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598E0" w14:textId="39EA10C8" w:rsidR="00EB4826" w:rsidRDefault="00EB4826" w:rsidP="00EB482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r w:rsidR="001F7A47">
        <w:rPr>
          <w:b/>
          <w:noProof/>
          <w:sz w:val="24"/>
        </w:rPr>
        <w:t>130</w:t>
      </w:r>
      <w:fldSimple w:instr=" DOCPROPERTY  MtgTitle  \* MERGEFORMAT "/>
      <w:r>
        <w:rPr>
          <w:b/>
          <w:i/>
          <w:noProof/>
          <w:sz w:val="28"/>
        </w:rPr>
        <w:tab/>
      </w:r>
      <w:fldSimple w:instr=" DOCPROPERTY  Tdoc#  \* MERGEFORMAT ">
        <w:r w:rsidRPr="00E13F3D">
          <w:rPr>
            <w:b/>
            <w:i/>
            <w:noProof/>
            <w:sz w:val="28"/>
          </w:rPr>
          <w:t>C3-23</w:t>
        </w:r>
        <w:r w:rsidR="001F7A47">
          <w:rPr>
            <w:b/>
            <w:i/>
            <w:noProof/>
            <w:sz w:val="28"/>
          </w:rPr>
          <w:t>4</w:t>
        </w:r>
      </w:fldSimple>
      <w:r w:rsidR="00D9372D">
        <w:rPr>
          <w:b/>
          <w:i/>
          <w:noProof/>
          <w:sz w:val="28"/>
        </w:rPr>
        <w:t>201</w:t>
      </w:r>
    </w:p>
    <w:p w14:paraId="1126B8DF" w14:textId="0FC52149" w:rsidR="00EB4826" w:rsidRDefault="001F7A47" w:rsidP="00EB4826">
      <w:pPr>
        <w:pStyle w:val="CRCoverPage"/>
        <w:outlineLvl w:val="0"/>
        <w:rPr>
          <w:b/>
          <w:noProof/>
          <w:sz w:val="24"/>
        </w:rPr>
      </w:pPr>
      <w:r>
        <w:rPr>
          <w:b/>
          <w:noProof/>
          <w:sz w:val="24"/>
        </w:rPr>
        <w:t>Xiamen</w:t>
      </w:r>
      <w:r w:rsidR="00EB4826">
        <w:rPr>
          <w:b/>
          <w:noProof/>
          <w:sz w:val="24"/>
        </w:rPr>
        <w:t xml:space="preserve">, </w:t>
      </w:r>
      <w:r>
        <w:rPr>
          <w:b/>
          <w:noProof/>
          <w:sz w:val="24"/>
        </w:rPr>
        <w:t>China,</w:t>
      </w:r>
      <w:r w:rsidR="00EB4826">
        <w:rPr>
          <w:b/>
          <w:noProof/>
          <w:sz w:val="24"/>
        </w:rPr>
        <w:t xml:space="preserve"> </w:t>
      </w:r>
      <w:r>
        <w:rPr>
          <w:b/>
          <w:noProof/>
          <w:sz w:val="24"/>
        </w:rPr>
        <w:t>9</w:t>
      </w:r>
      <w:r w:rsidRPr="001F7A47">
        <w:rPr>
          <w:b/>
          <w:noProof/>
          <w:sz w:val="24"/>
          <w:vertAlign w:val="superscript"/>
        </w:rPr>
        <w:t>th</w:t>
      </w:r>
      <w:r>
        <w:rPr>
          <w:b/>
          <w:noProof/>
          <w:sz w:val="24"/>
        </w:rPr>
        <w:t xml:space="preserve"> </w:t>
      </w:r>
      <w:fldSimple w:instr=" DOCPROPERTY  StartDate  \* MERGEFORMAT ">
        <w:r>
          <w:rPr>
            <w:b/>
            <w:noProof/>
            <w:sz w:val="24"/>
          </w:rPr>
          <w:t>Oct</w:t>
        </w:r>
        <w:r w:rsidR="00EB4826" w:rsidRPr="00BA51D9">
          <w:rPr>
            <w:b/>
            <w:noProof/>
            <w:sz w:val="24"/>
          </w:rPr>
          <w:t xml:space="preserve"> 2023</w:t>
        </w:r>
      </w:fldSimple>
      <w:r w:rsidR="00EB4826">
        <w:rPr>
          <w:b/>
          <w:noProof/>
          <w:sz w:val="24"/>
        </w:rPr>
        <w:t xml:space="preserve"> </w:t>
      </w:r>
      <w:r>
        <w:rPr>
          <w:b/>
          <w:noProof/>
          <w:sz w:val="24"/>
        </w:rPr>
        <w:t>–</w:t>
      </w:r>
      <w:r w:rsidR="00EB4826">
        <w:rPr>
          <w:b/>
          <w:noProof/>
          <w:sz w:val="24"/>
        </w:rPr>
        <w:t xml:space="preserve"> </w:t>
      </w:r>
      <w:r>
        <w:rPr>
          <w:b/>
          <w:noProof/>
          <w:sz w:val="24"/>
        </w:rPr>
        <w:t>1</w:t>
      </w:r>
      <w:r w:rsidR="00D9372D">
        <w:rPr>
          <w:b/>
          <w:noProof/>
          <w:sz w:val="24"/>
        </w:rPr>
        <w:t>3</w:t>
      </w:r>
      <w:r>
        <w:rPr>
          <w:b/>
          <w:noProof/>
          <w:sz w:val="24"/>
        </w:rPr>
        <w:t>th</w:t>
      </w:r>
      <w:fldSimple w:instr=" DOCPROPERTY  EndDate  \* MERGEFORMAT ">
        <w:r>
          <w:rPr>
            <w:b/>
            <w:noProof/>
            <w:sz w:val="24"/>
          </w:rPr>
          <w:t xml:space="preserve"> Oct</w:t>
        </w:r>
        <w:r w:rsidR="00EB4826" w:rsidRPr="00BA51D9">
          <w:rPr>
            <w:b/>
            <w:noProof/>
            <w:sz w:val="24"/>
          </w:rPr>
          <w:t xml:space="preserve"> 2023</w:t>
        </w:r>
      </w:fldSimple>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826" w14:paraId="2A30D876" w14:textId="77777777" w:rsidTr="00E11E5B">
        <w:tc>
          <w:tcPr>
            <w:tcW w:w="9641" w:type="dxa"/>
            <w:gridSpan w:val="9"/>
            <w:tcBorders>
              <w:top w:val="single" w:sz="4" w:space="0" w:color="auto"/>
              <w:left w:val="single" w:sz="4" w:space="0" w:color="auto"/>
              <w:right w:val="single" w:sz="4" w:space="0" w:color="auto"/>
            </w:tcBorders>
          </w:tcPr>
          <w:p w14:paraId="158F0148" w14:textId="77777777" w:rsidR="00EB4826" w:rsidRDefault="00EB4826" w:rsidP="00E11E5B">
            <w:pPr>
              <w:pStyle w:val="CRCoverPage"/>
              <w:spacing w:after="0"/>
              <w:jc w:val="right"/>
              <w:rPr>
                <w:i/>
                <w:noProof/>
              </w:rPr>
            </w:pPr>
            <w:r>
              <w:rPr>
                <w:i/>
                <w:noProof/>
                <w:sz w:val="14"/>
              </w:rPr>
              <w:t>CR-Form-v12.2</w:t>
            </w:r>
          </w:p>
        </w:tc>
      </w:tr>
      <w:tr w:rsidR="00EB4826" w14:paraId="527DD13D" w14:textId="77777777" w:rsidTr="00E11E5B">
        <w:tc>
          <w:tcPr>
            <w:tcW w:w="9641" w:type="dxa"/>
            <w:gridSpan w:val="9"/>
            <w:tcBorders>
              <w:left w:val="single" w:sz="4" w:space="0" w:color="auto"/>
              <w:right w:val="single" w:sz="4" w:space="0" w:color="auto"/>
            </w:tcBorders>
          </w:tcPr>
          <w:p w14:paraId="2EECEE46" w14:textId="77777777" w:rsidR="00EB4826" w:rsidRDefault="00EB4826" w:rsidP="00E11E5B">
            <w:pPr>
              <w:pStyle w:val="CRCoverPage"/>
              <w:spacing w:after="0"/>
              <w:jc w:val="center"/>
              <w:rPr>
                <w:noProof/>
              </w:rPr>
            </w:pPr>
            <w:r>
              <w:rPr>
                <w:b/>
                <w:noProof/>
                <w:sz w:val="32"/>
              </w:rPr>
              <w:t>CHANGE REQUEST</w:t>
            </w:r>
          </w:p>
        </w:tc>
      </w:tr>
      <w:tr w:rsidR="00EB4826" w14:paraId="4F359541" w14:textId="77777777" w:rsidTr="00E11E5B">
        <w:tc>
          <w:tcPr>
            <w:tcW w:w="9641" w:type="dxa"/>
            <w:gridSpan w:val="9"/>
            <w:tcBorders>
              <w:left w:val="single" w:sz="4" w:space="0" w:color="auto"/>
              <w:right w:val="single" w:sz="4" w:space="0" w:color="auto"/>
            </w:tcBorders>
          </w:tcPr>
          <w:p w14:paraId="3FD0FAE2" w14:textId="77777777" w:rsidR="00EB4826" w:rsidRDefault="00EB4826" w:rsidP="00E11E5B">
            <w:pPr>
              <w:pStyle w:val="CRCoverPage"/>
              <w:spacing w:after="0"/>
              <w:rPr>
                <w:noProof/>
                <w:sz w:val="8"/>
                <w:szCs w:val="8"/>
              </w:rPr>
            </w:pPr>
          </w:p>
        </w:tc>
      </w:tr>
      <w:tr w:rsidR="00EB4826" w14:paraId="78EA21AF" w14:textId="77777777" w:rsidTr="00E11E5B">
        <w:tc>
          <w:tcPr>
            <w:tcW w:w="142" w:type="dxa"/>
            <w:tcBorders>
              <w:left w:val="single" w:sz="4" w:space="0" w:color="auto"/>
            </w:tcBorders>
          </w:tcPr>
          <w:p w14:paraId="55ABC0B2" w14:textId="77777777" w:rsidR="00EB4826" w:rsidRDefault="00EB4826" w:rsidP="00E11E5B">
            <w:pPr>
              <w:pStyle w:val="CRCoverPage"/>
              <w:spacing w:after="0"/>
              <w:jc w:val="right"/>
              <w:rPr>
                <w:noProof/>
              </w:rPr>
            </w:pPr>
          </w:p>
        </w:tc>
        <w:tc>
          <w:tcPr>
            <w:tcW w:w="1559" w:type="dxa"/>
            <w:shd w:val="pct30" w:color="FFFF00" w:fill="auto"/>
          </w:tcPr>
          <w:p w14:paraId="390C3D96" w14:textId="59E3692F" w:rsidR="00EB4826" w:rsidRPr="00410371" w:rsidRDefault="00455691" w:rsidP="00E11E5B">
            <w:pPr>
              <w:pStyle w:val="CRCoverPage"/>
              <w:spacing w:after="0"/>
              <w:jc w:val="right"/>
              <w:rPr>
                <w:b/>
                <w:noProof/>
                <w:sz w:val="28"/>
              </w:rPr>
            </w:pPr>
            <w:fldSimple w:instr=" DOCPROPERTY  Spec#  \* MERGEFORMAT ">
              <w:r w:rsidR="00EB4826" w:rsidRPr="00410371">
                <w:rPr>
                  <w:b/>
                  <w:noProof/>
                  <w:sz w:val="28"/>
                </w:rPr>
                <w:t>29.</w:t>
              </w:r>
              <w:r w:rsidR="005E1E4D">
                <w:rPr>
                  <w:b/>
                  <w:noProof/>
                  <w:sz w:val="28"/>
                </w:rPr>
                <w:t>257</w:t>
              </w:r>
            </w:fldSimple>
          </w:p>
        </w:tc>
        <w:tc>
          <w:tcPr>
            <w:tcW w:w="709" w:type="dxa"/>
          </w:tcPr>
          <w:p w14:paraId="25A383ED" w14:textId="77777777" w:rsidR="00EB4826" w:rsidRDefault="00EB4826" w:rsidP="00E11E5B">
            <w:pPr>
              <w:pStyle w:val="CRCoverPage"/>
              <w:spacing w:after="0"/>
              <w:jc w:val="center"/>
              <w:rPr>
                <w:noProof/>
              </w:rPr>
            </w:pPr>
            <w:r>
              <w:rPr>
                <w:b/>
                <w:noProof/>
                <w:sz w:val="28"/>
              </w:rPr>
              <w:t>CR</w:t>
            </w:r>
          </w:p>
        </w:tc>
        <w:tc>
          <w:tcPr>
            <w:tcW w:w="1276" w:type="dxa"/>
            <w:shd w:val="pct30" w:color="FFFF00" w:fill="auto"/>
          </w:tcPr>
          <w:p w14:paraId="0D08EC2C" w14:textId="68B9BF21" w:rsidR="00EB4826" w:rsidRPr="00410371" w:rsidRDefault="001F7A47" w:rsidP="00E11E5B">
            <w:pPr>
              <w:pStyle w:val="CRCoverPage"/>
              <w:spacing w:after="0"/>
              <w:rPr>
                <w:noProof/>
              </w:rPr>
            </w:pPr>
            <w:r>
              <w:t xml:space="preserve"> </w:t>
            </w:r>
            <w:r w:rsidR="00D9372D">
              <w:rPr>
                <w:b/>
                <w:noProof/>
                <w:sz w:val="28"/>
              </w:rPr>
              <w:t>0017</w:t>
            </w:r>
          </w:p>
        </w:tc>
        <w:tc>
          <w:tcPr>
            <w:tcW w:w="709" w:type="dxa"/>
          </w:tcPr>
          <w:p w14:paraId="2A591BFE" w14:textId="77777777" w:rsidR="00EB4826" w:rsidRDefault="00EB4826" w:rsidP="00E11E5B">
            <w:pPr>
              <w:pStyle w:val="CRCoverPage"/>
              <w:tabs>
                <w:tab w:val="right" w:pos="625"/>
              </w:tabs>
              <w:spacing w:after="0"/>
              <w:jc w:val="center"/>
              <w:rPr>
                <w:noProof/>
              </w:rPr>
            </w:pPr>
            <w:r>
              <w:rPr>
                <w:b/>
                <w:bCs/>
                <w:noProof/>
                <w:sz w:val="28"/>
              </w:rPr>
              <w:t>rev</w:t>
            </w:r>
          </w:p>
        </w:tc>
        <w:tc>
          <w:tcPr>
            <w:tcW w:w="992" w:type="dxa"/>
            <w:shd w:val="pct30" w:color="FFFF00" w:fill="auto"/>
          </w:tcPr>
          <w:p w14:paraId="3793A81B" w14:textId="77777777" w:rsidR="00EB4826" w:rsidRPr="00410371" w:rsidRDefault="00455691" w:rsidP="00E11E5B">
            <w:pPr>
              <w:pStyle w:val="CRCoverPage"/>
              <w:spacing w:after="0"/>
              <w:jc w:val="center"/>
              <w:rPr>
                <w:b/>
                <w:noProof/>
              </w:rPr>
            </w:pPr>
            <w:fldSimple w:instr=" DOCPROPERTY  Revision  \* MERGEFORMAT ">
              <w:r w:rsidR="00EB4826" w:rsidRPr="00410371">
                <w:rPr>
                  <w:b/>
                  <w:noProof/>
                  <w:sz w:val="28"/>
                </w:rPr>
                <w:t>-</w:t>
              </w:r>
            </w:fldSimple>
          </w:p>
        </w:tc>
        <w:tc>
          <w:tcPr>
            <w:tcW w:w="2410" w:type="dxa"/>
          </w:tcPr>
          <w:p w14:paraId="36A4DC91" w14:textId="77777777" w:rsidR="00EB4826" w:rsidRDefault="00EB4826" w:rsidP="00E11E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AE6876" w14:textId="64E4C818" w:rsidR="00EB4826" w:rsidRPr="00410371" w:rsidRDefault="00455691" w:rsidP="00E11E5B">
            <w:pPr>
              <w:pStyle w:val="CRCoverPage"/>
              <w:spacing w:after="0"/>
              <w:jc w:val="center"/>
              <w:rPr>
                <w:noProof/>
                <w:sz w:val="28"/>
              </w:rPr>
            </w:pPr>
            <w:fldSimple w:instr=" DOCPROPERTY  Version  \* MERGEFORMAT ">
              <w:r w:rsidR="00EB4826" w:rsidRPr="00410371">
                <w:rPr>
                  <w:b/>
                  <w:noProof/>
                  <w:sz w:val="28"/>
                </w:rPr>
                <w:t>1</w:t>
              </w:r>
              <w:r w:rsidR="00931D8A">
                <w:rPr>
                  <w:b/>
                  <w:noProof/>
                  <w:sz w:val="28"/>
                </w:rPr>
                <w:t>8</w:t>
              </w:r>
              <w:r w:rsidR="00EB4826" w:rsidRPr="00410371">
                <w:rPr>
                  <w:b/>
                  <w:noProof/>
                  <w:sz w:val="28"/>
                </w:rPr>
                <w:t>.</w:t>
              </w:r>
              <w:r w:rsidR="005E1E4D">
                <w:rPr>
                  <w:b/>
                  <w:noProof/>
                  <w:sz w:val="28"/>
                </w:rPr>
                <w:t>1</w:t>
              </w:r>
              <w:r w:rsidR="00EB4826" w:rsidRPr="00410371">
                <w:rPr>
                  <w:b/>
                  <w:noProof/>
                  <w:sz w:val="28"/>
                </w:rPr>
                <w:t>.0</w:t>
              </w:r>
            </w:fldSimple>
          </w:p>
        </w:tc>
        <w:tc>
          <w:tcPr>
            <w:tcW w:w="143" w:type="dxa"/>
            <w:tcBorders>
              <w:right w:val="single" w:sz="4" w:space="0" w:color="auto"/>
            </w:tcBorders>
          </w:tcPr>
          <w:p w14:paraId="56EA6323" w14:textId="77777777" w:rsidR="00EB4826" w:rsidRDefault="00EB4826" w:rsidP="00E11E5B">
            <w:pPr>
              <w:pStyle w:val="CRCoverPage"/>
              <w:spacing w:after="0"/>
              <w:rPr>
                <w:noProof/>
              </w:rPr>
            </w:pPr>
          </w:p>
        </w:tc>
      </w:tr>
      <w:tr w:rsidR="00EB4826" w14:paraId="3298B2E8" w14:textId="77777777" w:rsidTr="00E11E5B">
        <w:tc>
          <w:tcPr>
            <w:tcW w:w="9641" w:type="dxa"/>
            <w:gridSpan w:val="9"/>
            <w:tcBorders>
              <w:left w:val="single" w:sz="4" w:space="0" w:color="auto"/>
              <w:right w:val="single" w:sz="4" w:space="0" w:color="auto"/>
            </w:tcBorders>
          </w:tcPr>
          <w:p w14:paraId="491B2CF6" w14:textId="77777777" w:rsidR="00EB4826" w:rsidRDefault="00EB4826" w:rsidP="00E11E5B">
            <w:pPr>
              <w:pStyle w:val="CRCoverPage"/>
              <w:spacing w:after="0"/>
              <w:rPr>
                <w:noProof/>
              </w:rPr>
            </w:pPr>
          </w:p>
        </w:tc>
      </w:tr>
      <w:tr w:rsidR="00EB4826" w14:paraId="5078BAEC" w14:textId="77777777" w:rsidTr="00E11E5B">
        <w:tc>
          <w:tcPr>
            <w:tcW w:w="9641" w:type="dxa"/>
            <w:gridSpan w:val="9"/>
            <w:tcBorders>
              <w:top w:val="single" w:sz="4" w:space="0" w:color="auto"/>
            </w:tcBorders>
          </w:tcPr>
          <w:p w14:paraId="27144A72" w14:textId="77777777" w:rsidR="00EB4826" w:rsidRPr="00F25D98" w:rsidRDefault="00EB4826" w:rsidP="00E11E5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B4826" w14:paraId="3DB5927E" w14:textId="77777777" w:rsidTr="00E11E5B">
        <w:tc>
          <w:tcPr>
            <w:tcW w:w="9641" w:type="dxa"/>
            <w:gridSpan w:val="9"/>
          </w:tcPr>
          <w:p w14:paraId="42A7E2D3" w14:textId="77777777" w:rsidR="00EB4826" w:rsidRDefault="00EB4826" w:rsidP="00E11E5B">
            <w:pPr>
              <w:pStyle w:val="CRCoverPage"/>
              <w:spacing w:after="0"/>
              <w:rPr>
                <w:noProof/>
                <w:sz w:val="8"/>
                <w:szCs w:val="8"/>
              </w:rPr>
            </w:pPr>
          </w:p>
        </w:tc>
      </w:tr>
    </w:tbl>
    <w:p w14:paraId="79C1BD71" w14:textId="77777777" w:rsidR="00EB4826" w:rsidRDefault="00EB4826" w:rsidP="00EB48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826" w14:paraId="7BCFA243" w14:textId="77777777" w:rsidTr="00E11E5B">
        <w:tc>
          <w:tcPr>
            <w:tcW w:w="2835" w:type="dxa"/>
          </w:tcPr>
          <w:p w14:paraId="188D97CE" w14:textId="77777777" w:rsidR="00EB4826" w:rsidRDefault="00EB4826" w:rsidP="00E11E5B">
            <w:pPr>
              <w:pStyle w:val="CRCoverPage"/>
              <w:tabs>
                <w:tab w:val="right" w:pos="2751"/>
              </w:tabs>
              <w:spacing w:after="0"/>
              <w:rPr>
                <w:b/>
                <w:i/>
                <w:noProof/>
              </w:rPr>
            </w:pPr>
            <w:r>
              <w:rPr>
                <w:b/>
                <w:i/>
                <w:noProof/>
              </w:rPr>
              <w:t>Proposed change affects:</w:t>
            </w:r>
          </w:p>
        </w:tc>
        <w:tc>
          <w:tcPr>
            <w:tcW w:w="1418" w:type="dxa"/>
          </w:tcPr>
          <w:p w14:paraId="0B058824" w14:textId="77777777" w:rsidR="00EB4826" w:rsidRDefault="00EB4826" w:rsidP="00E11E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4796F" w14:textId="77777777" w:rsidR="00EB4826" w:rsidRDefault="00EB4826" w:rsidP="00E11E5B">
            <w:pPr>
              <w:pStyle w:val="CRCoverPage"/>
              <w:spacing w:after="0"/>
              <w:jc w:val="center"/>
              <w:rPr>
                <w:b/>
                <w:caps/>
                <w:noProof/>
              </w:rPr>
            </w:pPr>
          </w:p>
        </w:tc>
        <w:tc>
          <w:tcPr>
            <w:tcW w:w="709" w:type="dxa"/>
            <w:tcBorders>
              <w:left w:val="single" w:sz="4" w:space="0" w:color="auto"/>
            </w:tcBorders>
          </w:tcPr>
          <w:p w14:paraId="53F3858B" w14:textId="77777777" w:rsidR="00EB4826" w:rsidRDefault="00EB4826" w:rsidP="00E11E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706D4" w14:textId="77777777" w:rsidR="00EB4826" w:rsidRDefault="00EB4826" w:rsidP="00E11E5B">
            <w:pPr>
              <w:pStyle w:val="CRCoverPage"/>
              <w:spacing w:after="0"/>
              <w:jc w:val="center"/>
              <w:rPr>
                <w:b/>
                <w:caps/>
                <w:noProof/>
              </w:rPr>
            </w:pPr>
          </w:p>
        </w:tc>
        <w:tc>
          <w:tcPr>
            <w:tcW w:w="2126" w:type="dxa"/>
          </w:tcPr>
          <w:p w14:paraId="65ADCAFB" w14:textId="77777777" w:rsidR="00EB4826" w:rsidRDefault="00EB4826" w:rsidP="00E11E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50E276" w14:textId="77777777" w:rsidR="00EB4826" w:rsidRDefault="00EB4826" w:rsidP="00E11E5B">
            <w:pPr>
              <w:pStyle w:val="CRCoverPage"/>
              <w:spacing w:after="0"/>
              <w:jc w:val="center"/>
              <w:rPr>
                <w:b/>
                <w:caps/>
                <w:noProof/>
              </w:rPr>
            </w:pPr>
          </w:p>
        </w:tc>
        <w:tc>
          <w:tcPr>
            <w:tcW w:w="1418" w:type="dxa"/>
            <w:tcBorders>
              <w:left w:val="nil"/>
            </w:tcBorders>
          </w:tcPr>
          <w:p w14:paraId="550CBC8E" w14:textId="77777777" w:rsidR="00EB4826" w:rsidRDefault="00EB4826" w:rsidP="00E11E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A7ECE" w14:textId="08A55A52" w:rsidR="00EB4826" w:rsidRDefault="00EB4826" w:rsidP="00E11E5B">
            <w:pPr>
              <w:pStyle w:val="CRCoverPage"/>
              <w:spacing w:after="0"/>
              <w:jc w:val="center"/>
              <w:rPr>
                <w:b/>
                <w:bCs/>
                <w:caps/>
                <w:noProof/>
              </w:rPr>
            </w:pPr>
            <w:r>
              <w:rPr>
                <w:b/>
                <w:bCs/>
                <w:caps/>
                <w:noProof/>
              </w:rPr>
              <w:t>X</w:t>
            </w:r>
          </w:p>
        </w:tc>
      </w:tr>
    </w:tbl>
    <w:p w14:paraId="6790E716" w14:textId="77777777" w:rsidR="00EB4826" w:rsidRDefault="00EB4826" w:rsidP="00EB48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826" w14:paraId="7F648D29" w14:textId="77777777" w:rsidTr="00E11E5B">
        <w:tc>
          <w:tcPr>
            <w:tcW w:w="9640" w:type="dxa"/>
            <w:gridSpan w:val="11"/>
          </w:tcPr>
          <w:p w14:paraId="3CFE35D9" w14:textId="77777777" w:rsidR="00EB4826" w:rsidRDefault="00EB4826" w:rsidP="00E11E5B">
            <w:pPr>
              <w:pStyle w:val="CRCoverPage"/>
              <w:spacing w:after="0"/>
              <w:rPr>
                <w:noProof/>
                <w:sz w:val="8"/>
                <w:szCs w:val="8"/>
              </w:rPr>
            </w:pPr>
          </w:p>
        </w:tc>
      </w:tr>
      <w:tr w:rsidR="00EB4826" w14:paraId="6C0837BF" w14:textId="77777777" w:rsidTr="00E11E5B">
        <w:tc>
          <w:tcPr>
            <w:tcW w:w="1843" w:type="dxa"/>
            <w:tcBorders>
              <w:top w:val="single" w:sz="4" w:space="0" w:color="auto"/>
              <w:left w:val="single" w:sz="4" w:space="0" w:color="auto"/>
            </w:tcBorders>
          </w:tcPr>
          <w:p w14:paraId="4F885B19" w14:textId="77777777" w:rsidR="00EB4826" w:rsidRDefault="00EB4826" w:rsidP="00E11E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1BBC01" w14:textId="3A53B89F" w:rsidR="00EB4826" w:rsidRDefault="00BE2360" w:rsidP="00E11E5B">
            <w:pPr>
              <w:pStyle w:val="CRCoverPage"/>
              <w:spacing w:after="0"/>
              <w:ind w:left="100"/>
              <w:rPr>
                <w:noProof/>
              </w:rPr>
            </w:pPr>
            <w:r>
              <w:rPr>
                <w:noProof/>
              </w:rPr>
              <w:t xml:space="preserve">Correct the attributes defined within </w:t>
            </w:r>
            <w:proofErr w:type="spellStart"/>
            <w:r w:rsidRPr="00FD7038">
              <w:t>DAAPolConfigNotif</w:t>
            </w:r>
            <w:proofErr w:type="spellEnd"/>
            <w:r>
              <w:t xml:space="preserve"> data type.</w:t>
            </w:r>
          </w:p>
        </w:tc>
      </w:tr>
      <w:tr w:rsidR="00EB4826" w14:paraId="285CB122" w14:textId="77777777" w:rsidTr="00E11E5B">
        <w:tc>
          <w:tcPr>
            <w:tcW w:w="1843" w:type="dxa"/>
            <w:tcBorders>
              <w:left w:val="single" w:sz="4" w:space="0" w:color="auto"/>
            </w:tcBorders>
          </w:tcPr>
          <w:p w14:paraId="124F7BDF"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0E4FD9A1" w14:textId="77777777" w:rsidR="00EB4826" w:rsidRDefault="00EB4826" w:rsidP="00E11E5B">
            <w:pPr>
              <w:pStyle w:val="CRCoverPage"/>
              <w:spacing w:after="0"/>
              <w:rPr>
                <w:noProof/>
                <w:sz w:val="8"/>
                <w:szCs w:val="8"/>
              </w:rPr>
            </w:pPr>
          </w:p>
        </w:tc>
      </w:tr>
      <w:tr w:rsidR="00EB4826" w14:paraId="4310A687" w14:textId="77777777" w:rsidTr="00E11E5B">
        <w:tc>
          <w:tcPr>
            <w:tcW w:w="1843" w:type="dxa"/>
            <w:tcBorders>
              <w:left w:val="single" w:sz="4" w:space="0" w:color="auto"/>
            </w:tcBorders>
          </w:tcPr>
          <w:p w14:paraId="07042F4F" w14:textId="77777777" w:rsidR="00EB4826" w:rsidRDefault="00EB4826" w:rsidP="00E11E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7A7E4" w14:textId="77777777" w:rsidR="00EB4826" w:rsidRDefault="00455691" w:rsidP="00E11E5B">
            <w:pPr>
              <w:pStyle w:val="CRCoverPage"/>
              <w:spacing w:after="0"/>
              <w:ind w:left="100"/>
              <w:rPr>
                <w:noProof/>
              </w:rPr>
            </w:pPr>
            <w:fldSimple w:instr=" DOCPROPERTY  SourceIfWg  \* MERGEFORMAT ">
              <w:r w:rsidR="00EB4826">
                <w:rPr>
                  <w:noProof/>
                </w:rPr>
                <w:t>Nokia, Nokia Shanghai Bell</w:t>
              </w:r>
            </w:fldSimple>
          </w:p>
        </w:tc>
      </w:tr>
      <w:tr w:rsidR="00EB4826" w14:paraId="6A510946" w14:textId="77777777" w:rsidTr="00E11E5B">
        <w:tc>
          <w:tcPr>
            <w:tcW w:w="1843" w:type="dxa"/>
            <w:tcBorders>
              <w:left w:val="single" w:sz="4" w:space="0" w:color="auto"/>
            </w:tcBorders>
          </w:tcPr>
          <w:p w14:paraId="70D15491" w14:textId="77777777" w:rsidR="00EB4826" w:rsidRDefault="00EB4826" w:rsidP="00E11E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A6427A" w14:textId="6318B5C1" w:rsidR="00EB4826" w:rsidRDefault="00EB4826" w:rsidP="00E11E5B">
            <w:pPr>
              <w:pStyle w:val="CRCoverPage"/>
              <w:spacing w:after="0"/>
              <w:ind w:left="100"/>
              <w:rPr>
                <w:noProof/>
              </w:rPr>
            </w:pPr>
            <w:r>
              <w:t>CT3</w:t>
            </w:r>
            <w:fldSimple w:instr=" DOCPROPERTY  SourceIfTsg  \* MERGEFORMAT "/>
          </w:p>
        </w:tc>
      </w:tr>
      <w:tr w:rsidR="00EB4826" w14:paraId="2A6EDD4E" w14:textId="77777777" w:rsidTr="00E11E5B">
        <w:tc>
          <w:tcPr>
            <w:tcW w:w="1843" w:type="dxa"/>
            <w:tcBorders>
              <w:left w:val="single" w:sz="4" w:space="0" w:color="auto"/>
            </w:tcBorders>
          </w:tcPr>
          <w:p w14:paraId="41DDC328" w14:textId="77777777" w:rsidR="00EB4826" w:rsidRDefault="00EB4826" w:rsidP="00E11E5B">
            <w:pPr>
              <w:pStyle w:val="CRCoverPage"/>
              <w:spacing w:after="0"/>
              <w:rPr>
                <w:b/>
                <w:i/>
                <w:noProof/>
                <w:sz w:val="8"/>
                <w:szCs w:val="8"/>
              </w:rPr>
            </w:pPr>
          </w:p>
        </w:tc>
        <w:tc>
          <w:tcPr>
            <w:tcW w:w="7797" w:type="dxa"/>
            <w:gridSpan w:val="10"/>
            <w:tcBorders>
              <w:right w:val="single" w:sz="4" w:space="0" w:color="auto"/>
            </w:tcBorders>
          </w:tcPr>
          <w:p w14:paraId="7394B19E" w14:textId="77777777" w:rsidR="00EB4826" w:rsidRDefault="00EB4826" w:rsidP="00E11E5B">
            <w:pPr>
              <w:pStyle w:val="CRCoverPage"/>
              <w:spacing w:after="0"/>
              <w:rPr>
                <w:noProof/>
                <w:sz w:val="8"/>
                <w:szCs w:val="8"/>
              </w:rPr>
            </w:pPr>
          </w:p>
        </w:tc>
      </w:tr>
      <w:tr w:rsidR="00EB4826" w14:paraId="702FC54B" w14:textId="77777777" w:rsidTr="00E11E5B">
        <w:tc>
          <w:tcPr>
            <w:tcW w:w="1843" w:type="dxa"/>
            <w:tcBorders>
              <w:left w:val="single" w:sz="4" w:space="0" w:color="auto"/>
            </w:tcBorders>
          </w:tcPr>
          <w:p w14:paraId="7A2CCA2E" w14:textId="77777777" w:rsidR="00EB4826" w:rsidRDefault="00EB4826" w:rsidP="00E11E5B">
            <w:pPr>
              <w:pStyle w:val="CRCoverPage"/>
              <w:tabs>
                <w:tab w:val="right" w:pos="1759"/>
              </w:tabs>
              <w:spacing w:after="0"/>
              <w:rPr>
                <w:b/>
                <w:i/>
                <w:noProof/>
              </w:rPr>
            </w:pPr>
            <w:r>
              <w:rPr>
                <w:b/>
                <w:i/>
                <w:noProof/>
              </w:rPr>
              <w:t>Work item code:</w:t>
            </w:r>
          </w:p>
        </w:tc>
        <w:tc>
          <w:tcPr>
            <w:tcW w:w="3686" w:type="dxa"/>
            <w:gridSpan w:val="5"/>
            <w:shd w:val="pct30" w:color="FFFF00" w:fill="auto"/>
          </w:tcPr>
          <w:p w14:paraId="2355468A" w14:textId="006CDC12" w:rsidR="00EB4826" w:rsidRDefault="008C6DB7" w:rsidP="00E11E5B">
            <w:pPr>
              <w:pStyle w:val="CRCoverPage"/>
              <w:spacing w:after="0"/>
              <w:ind w:left="100"/>
              <w:rPr>
                <w:noProof/>
              </w:rPr>
            </w:pPr>
            <w:r>
              <w:t>UASAPP_Ph2</w:t>
            </w:r>
          </w:p>
        </w:tc>
        <w:tc>
          <w:tcPr>
            <w:tcW w:w="567" w:type="dxa"/>
            <w:tcBorders>
              <w:left w:val="nil"/>
            </w:tcBorders>
          </w:tcPr>
          <w:p w14:paraId="197FF17B" w14:textId="77777777" w:rsidR="00EB4826" w:rsidRDefault="00EB4826" w:rsidP="00E11E5B">
            <w:pPr>
              <w:pStyle w:val="CRCoverPage"/>
              <w:spacing w:after="0"/>
              <w:ind w:right="100"/>
              <w:rPr>
                <w:noProof/>
              </w:rPr>
            </w:pPr>
          </w:p>
        </w:tc>
        <w:tc>
          <w:tcPr>
            <w:tcW w:w="1417" w:type="dxa"/>
            <w:gridSpan w:val="3"/>
            <w:tcBorders>
              <w:left w:val="nil"/>
            </w:tcBorders>
          </w:tcPr>
          <w:p w14:paraId="5C5FAAE3" w14:textId="77777777" w:rsidR="00EB4826" w:rsidRDefault="00EB4826" w:rsidP="00E11E5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2BB0F0" w14:textId="21ACE9B9" w:rsidR="00EB4826" w:rsidRDefault="00455691" w:rsidP="00E11E5B">
            <w:pPr>
              <w:pStyle w:val="CRCoverPage"/>
              <w:spacing w:after="0"/>
              <w:ind w:left="100"/>
              <w:rPr>
                <w:noProof/>
              </w:rPr>
            </w:pPr>
            <w:fldSimple w:instr=" DOCPROPERTY  ResDate  \* MERGEFORMAT ">
              <w:r w:rsidR="00EB4826">
                <w:rPr>
                  <w:noProof/>
                </w:rPr>
                <w:t>2023-0</w:t>
              </w:r>
              <w:r w:rsidR="00906163">
                <w:rPr>
                  <w:noProof/>
                </w:rPr>
                <w:t>9</w:t>
              </w:r>
              <w:r w:rsidR="00EB4826">
                <w:rPr>
                  <w:noProof/>
                </w:rPr>
                <w:t>-</w:t>
              </w:r>
              <w:r w:rsidR="00906163">
                <w:rPr>
                  <w:noProof/>
                </w:rPr>
                <w:t>29</w:t>
              </w:r>
            </w:fldSimple>
          </w:p>
        </w:tc>
      </w:tr>
      <w:tr w:rsidR="00EB4826" w14:paraId="3B87420C" w14:textId="77777777" w:rsidTr="00E11E5B">
        <w:tc>
          <w:tcPr>
            <w:tcW w:w="1843" w:type="dxa"/>
            <w:tcBorders>
              <w:left w:val="single" w:sz="4" w:space="0" w:color="auto"/>
            </w:tcBorders>
          </w:tcPr>
          <w:p w14:paraId="73B0D3D7" w14:textId="77777777" w:rsidR="00EB4826" w:rsidRDefault="00EB4826" w:rsidP="00E11E5B">
            <w:pPr>
              <w:pStyle w:val="CRCoverPage"/>
              <w:spacing w:after="0"/>
              <w:rPr>
                <w:b/>
                <w:i/>
                <w:noProof/>
                <w:sz w:val="8"/>
                <w:szCs w:val="8"/>
              </w:rPr>
            </w:pPr>
          </w:p>
        </w:tc>
        <w:tc>
          <w:tcPr>
            <w:tcW w:w="1986" w:type="dxa"/>
            <w:gridSpan w:val="4"/>
          </w:tcPr>
          <w:p w14:paraId="61BBDA36" w14:textId="77777777" w:rsidR="00EB4826" w:rsidRDefault="00EB4826" w:rsidP="00E11E5B">
            <w:pPr>
              <w:pStyle w:val="CRCoverPage"/>
              <w:spacing w:after="0"/>
              <w:rPr>
                <w:noProof/>
                <w:sz w:val="8"/>
                <w:szCs w:val="8"/>
              </w:rPr>
            </w:pPr>
          </w:p>
        </w:tc>
        <w:tc>
          <w:tcPr>
            <w:tcW w:w="2267" w:type="dxa"/>
            <w:gridSpan w:val="2"/>
          </w:tcPr>
          <w:p w14:paraId="7EAF343D" w14:textId="77777777" w:rsidR="00EB4826" w:rsidRDefault="00EB4826" w:rsidP="00E11E5B">
            <w:pPr>
              <w:pStyle w:val="CRCoverPage"/>
              <w:spacing w:after="0"/>
              <w:rPr>
                <w:noProof/>
                <w:sz w:val="8"/>
                <w:szCs w:val="8"/>
              </w:rPr>
            </w:pPr>
          </w:p>
        </w:tc>
        <w:tc>
          <w:tcPr>
            <w:tcW w:w="1417" w:type="dxa"/>
            <w:gridSpan w:val="3"/>
          </w:tcPr>
          <w:p w14:paraId="2273F435" w14:textId="77777777" w:rsidR="00EB4826" w:rsidRDefault="00EB4826" w:rsidP="00E11E5B">
            <w:pPr>
              <w:pStyle w:val="CRCoverPage"/>
              <w:spacing w:after="0"/>
              <w:rPr>
                <w:noProof/>
                <w:sz w:val="8"/>
                <w:szCs w:val="8"/>
              </w:rPr>
            </w:pPr>
          </w:p>
        </w:tc>
        <w:tc>
          <w:tcPr>
            <w:tcW w:w="2127" w:type="dxa"/>
            <w:tcBorders>
              <w:right w:val="single" w:sz="4" w:space="0" w:color="auto"/>
            </w:tcBorders>
          </w:tcPr>
          <w:p w14:paraId="556C6C65" w14:textId="77777777" w:rsidR="00EB4826" w:rsidRDefault="00EB4826" w:rsidP="00E11E5B">
            <w:pPr>
              <w:pStyle w:val="CRCoverPage"/>
              <w:spacing w:after="0"/>
              <w:rPr>
                <w:noProof/>
                <w:sz w:val="8"/>
                <w:szCs w:val="8"/>
              </w:rPr>
            </w:pPr>
          </w:p>
        </w:tc>
      </w:tr>
      <w:tr w:rsidR="00EB4826" w14:paraId="162FCB0A" w14:textId="77777777" w:rsidTr="00E11E5B">
        <w:trPr>
          <w:cantSplit/>
        </w:trPr>
        <w:tc>
          <w:tcPr>
            <w:tcW w:w="1843" w:type="dxa"/>
            <w:tcBorders>
              <w:left w:val="single" w:sz="4" w:space="0" w:color="auto"/>
            </w:tcBorders>
          </w:tcPr>
          <w:p w14:paraId="4EFD9AA7" w14:textId="77777777" w:rsidR="00EB4826" w:rsidRDefault="00EB4826" w:rsidP="00E11E5B">
            <w:pPr>
              <w:pStyle w:val="CRCoverPage"/>
              <w:tabs>
                <w:tab w:val="right" w:pos="1759"/>
              </w:tabs>
              <w:spacing w:after="0"/>
              <w:rPr>
                <w:b/>
                <w:i/>
                <w:noProof/>
              </w:rPr>
            </w:pPr>
            <w:r>
              <w:rPr>
                <w:b/>
                <w:i/>
                <w:noProof/>
              </w:rPr>
              <w:t>Category:</w:t>
            </w:r>
          </w:p>
        </w:tc>
        <w:tc>
          <w:tcPr>
            <w:tcW w:w="851" w:type="dxa"/>
            <w:shd w:val="pct30" w:color="FFFF00" w:fill="auto"/>
          </w:tcPr>
          <w:p w14:paraId="7222DFC4" w14:textId="77777777" w:rsidR="00EB4826" w:rsidRDefault="00455691" w:rsidP="00E11E5B">
            <w:pPr>
              <w:pStyle w:val="CRCoverPage"/>
              <w:spacing w:after="0"/>
              <w:ind w:left="100" w:right="-609"/>
              <w:rPr>
                <w:b/>
                <w:noProof/>
              </w:rPr>
            </w:pPr>
            <w:fldSimple w:instr=" DOCPROPERTY  Cat  \* MERGEFORMAT ">
              <w:r w:rsidR="00EB4826">
                <w:rPr>
                  <w:b/>
                  <w:noProof/>
                </w:rPr>
                <w:t>F</w:t>
              </w:r>
            </w:fldSimple>
          </w:p>
        </w:tc>
        <w:tc>
          <w:tcPr>
            <w:tcW w:w="3402" w:type="dxa"/>
            <w:gridSpan w:val="5"/>
            <w:tcBorders>
              <w:left w:val="nil"/>
            </w:tcBorders>
          </w:tcPr>
          <w:p w14:paraId="3EEF6002" w14:textId="77777777" w:rsidR="00EB4826" w:rsidRDefault="00EB4826" w:rsidP="00E11E5B">
            <w:pPr>
              <w:pStyle w:val="CRCoverPage"/>
              <w:spacing w:after="0"/>
              <w:rPr>
                <w:noProof/>
              </w:rPr>
            </w:pPr>
          </w:p>
        </w:tc>
        <w:tc>
          <w:tcPr>
            <w:tcW w:w="1417" w:type="dxa"/>
            <w:gridSpan w:val="3"/>
            <w:tcBorders>
              <w:left w:val="nil"/>
            </w:tcBorders>
          </w:tcPr>
          <w:p w14:paraId="004305AC" w14:textId="77777777" w:rsidR="00EB4826" w:rsidRDefault="00EB4826" w:rsidP="00E11E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D3BE7" w14:textId="191AFD6B" w:rsidR="00EB4826" w:rsidRDefault="00455691" w:rsidP="00E11E5B">
            <w:pPr>
              <w:pStyle w:val="CRCoverPage"/>
              <w:spacing w:after="0"/>
              <w:ind w:left="100"/>
              <w:rPr>
                <w:noProof/>
              </w:rPr>
            </w:pPr>
            <w:fldSimple w:instr=" DOCPROPERTY  Release  \* MERGEFORMAT ">
              <w:r w:rsidR="00EB4826">
                <w:rPr>
                  <w:noProof/>
                </w:rPr>
                <w:t>Rel-1</w:t>
              </w:r>
              <w:r w:rsidR="00931D8A">
                <w:rPr>
                  <w:noProof/>
                </w:rPr>
                <w:t>8</w:t>
              </w:r>
            </w:fldSimple>
          </w:p>
        </w:tc>
      </w:tr>
      <w:tr w:rsidR="00EB4826" w14:paraId="03DBE226" w14:textId="77777777" w:rsidTr="00E11E5B">
        <w:tc>
          <w:tcPr>
            <w:tcW w:w="1843" w:type="dxa"/>
            <w:tcBorders>
              <w:left w:val="single" w:sz="4" w:space="0" w:color="auto"/>
              <w:bottom w:val="single" w:sz="4" w:space="0" w:color="auto"/>
            </w:tcBorders>
          </w:tcPr>
          <w:p w14:paraId="428CF063" w14:textId="77777777" w:rsidR="00EB4826" w:rsidRDefault="00EB4826" w:rsidP="00E11E5B">
            <w:pPr>
              <w:pStyle w:val="CRCoverPage"/>
              <w:spacing w:after="0"/>
              <w:rPr>
                <w:b/>
                <w:i/>
                <w:noProof/>
              </w:rPr>
            </w:pPr>
          </w:p>
        </w:tc>
        <w:tc>
          <w:tcPr>
            <w:tcW w:w="4677" w:type="dxa"/>
            <w:gridSpan w:val="8"/>
            <w:tcBorders>
              <w:bottom w:val="single" w:sz="4" w:space="0" w:color="auto"/>
            </w:tcBorders>
          </w:tcPr>
          <w:p w14:paraId="33EED0D2" w14:textId="77777777" w:rsidR="00EB4826" w:rsidRDefault="00EB4826" w:rsidP="00E11E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CDCD5F" w14:textId="77777777" w:rsidR="00EB4826" w:rsidRDefault="00EB4826" w:rsidP="00E11E5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4CA17C" w14:textId="77777777" w:rsidR="00EB4826" w:rsidRPr="007C2097" w:rsidRDefault="00EB4826" w:rsidP="00E11E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826" w14:paraId="1D1A74AD" w14:textId="77777777" w:rsidTr="00E11E5B">
        <w:tc>
          <w:tcPr>
            <w:tcW w:w="1843" w:type="dxa"/>
          </w:tcPr>
          <w:p w14:paraId="257F85F3" w14:textId="77777777" w:rsidR="00EB4826" w:rsidRDefault="00EB4826" w:rsidP="00E11E5B">
            <w:pPr>
              <w:pStyle w:val="CRCoverPage"/>
              <w:spacing w:after="0"/>
              <w:rPr>
                <w:b/>
                <w:i/>
                <w:noProof/>
                <w:sz w:val="8"/>
                <w:szCs w:val="8"/>
              </w:rPr>
            </w:pPr>
          </w:p>
        </w:tc>
        <w:tc>
          <w:tcPr>
            <w:tcW w:w="7797" w:type="dxa"/>
            <w:gridSpan w:val="10"/>
          </w:tcPr>
          <w:p w14:paraId="28429352" w14:textId="77777777" w:rsidR="00EB4826" w:rsidRDefault="00EB4826" w:rsidP="00E11E5B">
            <w:pPr>
              <w:pStyle w:val="CRCoverPage"/>
              <w:spacing w:after="0"/>
              <w:rPr>
                <w:noProof/>
                <w:sz w:val="8"/>
                <w:szCs w:val="8"/>
              </w:rPr>
            </w:pPr>
          </w:p>
        </w:tc>
      </w:tr>
      <w:tr w:rsidR="00EB4826" w14:paraId="2C5AED56" w14:textId="77777777" w:rsidTr="00E11E5B">
        <w:tc>
          <w:tcPr>
            <w:tcW w:w="2694" w:type="dxa"/>
            <w:gridSpan w:val="2"/>
            <w:tcBorders>
              <w:top w:val="single" w:sz="4" w:space="0" w:color="auto"/>
              <w:left w:val="single" w:sz="4" w:space="0" w:color="auto"/>
            </w:tcBorders>
          </w:tcPr>
          <w:p w14:paraId="1AFADA0E" w14:textId="77777777" w:rsidR="00EB4826" w:rsidRDefault="00EB4826" w:rsidP="00E11E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3DA14" w14:textId="47B84D49" w:rsidR="008C6DB7" w:rsidRDefault="00EB4826" w:rsidP="008C6DB7">
            <w:pPr>
              <w:pStyle w:val="CRCoverPage"/>
              <w:spacing w:after="0"/>
              <w:rPr>
                <w:noProof/>
              </w:rPr>
            </w:pPr>
            <w:r>
              <w:rPr>
                <w:noProof/>
              </w:rPr>
              <w:t>As pe</w:t>
            </w:r>
            <w:r w:rsidR="004C4136">
              <w:rPr>
                <w:noProof/>
              </w:rPr>
              <w:t xml:space="preserve">r </w:t>
            </w:r>
            <w:r w:rsidR="008C6DB7">
              <w:rPr>
                <w:noProof/>
              </w:rPr>
              <w:t>stage-2 requirement</w:t>
            </w:r>
            <w:r w:rsidR="002E235E">
              <w:rPr>
                <w:noProof/>
              </w:rPr>
              <w:t xml:space="preserve"> defined in TS 23.255, below is defined:</w:t>
            </w:r>
          </w:p>
          <w:p w14:paraId="75DE531C" w14:textId="77777777" w:rsidR="002E235E" w:rsidRDefault="002E235E" w:rsidP="002E235E">
            <w:pPr>
              <w:pStyle w:val="CRCoverPage"/>
              <w:spacing w:after="0"/>
              <w:rPr>
                <w:noProof/>
              </w:rPr>
            </w:pPr>
            <w:r>
              <w:rPr>
                <w:noProof/>
              </w:rPr>
              <w:t>8.2.5.3</w:t>
            </w:r>
            <w:r>
              <w:rPr>
                <w:noProof/>
              </w:rPr>
              <w:tab/>
              <w:t>Notify_DAAManagementComplete operation</w:t>
            </w:r>
          </w:p>
          <w:p w14:paraId="6D274A29" w14:textId="77777777" w:rsidR="002E235E" w:rsidRDefault="002E235E" w:rsidP="002E235E">
            <w:pPr>
              <w:pStyle w:val="CRCoverPage"/>
              <w:spacing w:after="0"/>
              <w:rPr>
                <w:noProof/>
              </w:rPr>
            </w:pPr>
            <w:r>
              <w:rPr>
                <w:noProof/>
              </w:rPr>
              <w:t>API operation name: Notify_DAAManagementComplete</w:t>
            </w:r>
          </w:p>
          <w:p w14:paraId="175503CE" w14:textId="77777777" w:rsidR="002E235E" w:rsidRDefault="002E235E" w:rsidP="002E235E">
            <w:pPr>
              <w:pStyle w:val="CRCoverPage"/>
              <w:spacing w:after="0"/>
              <w:rPr>
                <w:noProof/>
              </w:rPr>
            </w:pPr>
            <w:r>
              <w:rPr>
                <w:noProof/>
              </w:rPr>
              <w:t>Description: Notification about the DAA management completion by UAE server.</w:t>
            </w:r>
          </w:p>
          <w:p w14:paraId="337FA185" w14:textId="77777777" w:rsidR="002E235E" w:rsidRDefault="002E235E" w:rsidP="002E235E">
            <w:pPr>
              <w:pStyle w:val="CRCoverPage"/>
              <w:spacing w:after="0"/>
              <w:rPr>
                <w:noProof/>
              </w:rPr>
            </w:pPr>
            <w:r>
              <w:rPr>
                <w:noProof/>
              </w:rPr>
              <w:t>Known Consumers: UAS application specific server.</w:t>
            </w:r>
          </w:p>
          <w:p w14:paraId="51564EEB" w14:textId="4264412F" w:rsidR="002E235E" w:rsidRDefault="002E235E" w:rsidP="002E235E">
            <w:pPr>
              <w:pStyle w:val="CRCoverPage"/>
              <w:spacing w:after="0"/>
              <w:rPr>
                <w:noProof/>
              </w:rPr>
            </w:pPr>
            <w:r>
              <w:rPr>
                <w:noProof/>
              </w:rPr>
              <w:t>Inputs: Refer clause 7.7.3.3.</w:t>
            </w:r>
          </w:p>
          <w:p w14:paraId="09E17514" w14:textId="77777777" w:rsidR="002E235E" w:rsidRDefault="002E235E" w:rsidP="002E235E">
            <w:pPr>
              <w:pStyle w:val="CRCoverPage"/>
              <w:spacing w:after="0"/>
              <w:rPr>
                <w:noProof/>
              </w:rPr>
            </w:pPr>
          </w:p>
          <w:p w14:paraId="66E6AFBC" w14:textId="0450D4DC" w:rsidR="002E235E" w:rsidRDefault="002E235E" w:rsidP="002E235E">
            <w:pPr>
              <w:pStyle w:val="CRCoverPage"/>
              <w:spacing w:after="0"/>
              <w:rPr>
                <w:noProof/>
              </w:rPr>
            </w:pPr>
            <w:r>
              <w:rPr>
                <w:noProof/>
              </w:rPr>
              <w:t xml:space="preserve">and in clause 7.7.3.3, that defines the list of parameters required to be included within </w:t>
            </w:r>
            <w:r w:rsidRPr="002E235E">
              <w:rPr>
                <w:noProof/>
              </w:rPr>
              <w:t>DAA support management complete</w:t>
            </w:r>
            <w:r>
              <w:rPr>
                <w:noProof/>
              </w:rPr>
              <w:t xml:space="preserve">, only Result is included as mandatory. </w:t>
            </w:r>
          </w:p>
          <w:p w14:paraId="7FD2F96B" w14:textId="77777777" w:rsidR="002E235E" w:rsidRDefault="002E235E" w:rsidP="002E235E">
            <w:pPr>
              <w:pStyle w:val="CRCoverPage"/>
              <w:spacing w:after="0"/>
              <w:rPr>
                <w:noProof/>
              </w:rPr>
            </w:pPr>
          </w:p>
          <w:p w14:paraId="2A218894" w14:textId="33F85B9C" w:rsidR="002E235E" w:rsidRDefault="002E235E" w:rsidP="002E235E">
            <w:pPr>
              <w:pStyle w:val="CRCoverPage"/>
              <w:spacing w:after="0"/>
              <w:rPr>
                <w:rFonts w:cs="Arial"/>
                <w:szCs w:val="18"/>
                <w:lang w:eastAsia="zh-CN"/>
              </w:rPr>
            </w:pPr>
            <w:r>
              <w:rPr>
                <w:noProof/>
              </w:rPr>
              <w:t xml:space="preserve">but in TS 29.257, </w:t>
            </w:r>
            <w:proofErr w:type="spellStart"/>
            <w:r w:rsidRPr="00FD7038">
              <w:t>DAAPolConfigNotif</w:t>
            </w:r>
            <w:proofErr w:type="spellEnd"/>
            <w:r>
              <w:t xml:space="preserve"> is defined as the </w:t>
            </w:r>
            <w:r w:rsidRPr="00FD7038">
              <w:rPr>
                <w:lang w:val="en-US"/>
              </w:rPr>
              <w:t xml:space="preserve">DAA Policy Configuration Status </w:t>
            </w:r>
            <w:proofErr w:type="gramStart"/>
            <w:r w:rsidRPr="00FD7038">
              <w:rPr>
                <w:lang w:val="en-US"/>
              </w:rPr>
              <w:t>notification</w:t>
            </w:r>
            <w:proofErr w:type="gramEnd"/>
            <w:r>
              <w:rPr>
                <w:rFonts w:cs="Arial"/>
                <w:szCs w:val="18"/>
                <w:lang w:eastAsia="zh-CN"/>
              </w:rPr>
              <w:t xml:space="preserve"> and this data type includes both </w:t>
            </w:r>
            <w:proofErr w:type="spellStart"/>
            <w:r>
              <w:rPr>
                <w:rFonts w:cs="Arial"/>
                <w:szCs w:val="18"/>
                <w:lang w:eastAsia="zh-CN"/>
              </w:rPr>
              <w:t>uasId</w:t>
            </w:r>
            <w:proofErr w:type="spellEnd"/>
            <w:r>
              <w:rPr>
                <w:rFonts w:cs="Arial"/>
                <w:szCs w:val="18"/>
                <w:lang w:eastAsia="zh-CN"/>
              </w:rPr>
              <w:t xml:space="preserve"> and status</w:t>
            </w:r>
            <w:r w:rsidR="000A03AB">
              <w:rPr>
                <w:rFonts w:cs="Arial"/>
                <w:szCs w:val="18"/>
                <w:lang w:eastAsia="zh-CN"/>
              </w:rPr>
              <w:t xml:space="preserve"> and defined as mandatory</w:t>
            </w:r>
            <w:r>
              <w:rPr>
                <w:rFonts w:cs="Arial"/>
                <w:szCs w:val="18"/>
                <w:lang w:eastAsia="zh-CN"/>
              </w:rPr>
              <w:t xml:space="preserve">. </w:t>
            </w:r>
          </w:p>
          <w:p w14:paraId="03DF6B03" w14:textId="77777777" w:rsidR="002E235E" w:rsidRDefault="002E235E" w:rsidP="002E235E">
            <w:pPr>
              <w:pStyle w:val="CRCoverPage"/>
              <w:spacing w:after="0"/>
              <w:rPr>
                <w:rFonts w:cs="Arial"/>
                <w:szCs w:val="18"/>
                <w:lang w:eastAsia="zh-CN"/>
              </w:rPr>
            </w:pPr>
          </w:p>
          <w:p w14:paraId="35B2096F" w14:textId="4822F720" w:rsidR="002E235E" w:rsidRPr="004C4136" w:rsidRDefault="002E235E" w:rsidP="002E235E">
            <w:pPr>
              <w:pStyle w:val="CRCoverPage"/>
              <w:spacing w:after="0"/>
              <w:rPr>
                <w:noProof/>
              </w:rPr>
            </w:pPr>
            <w:r>
              <w:rPr>
                <w:rFonts w:cs="Arial"/>
                <w:szCs w:val="18"/>
                <w:lang w:eastAsia="zh-CN"/>
              </w:rPr>
              <w:t xml:space="preserve">As per stage-2 requirement, only the result which is conveyed via status </w:t>
            </w:r>
            <w:r w:rsidR="006D4350">
              <w:rPr>
                <w:rFonts w:cs="Arial"/>
                <w:szCs w:val="18"/>
                <w:lang w:eastAsia="zh-CN"/>
              </w:rPr>
              <w:t xml:space="preserve">in </w:t>
            </w:r>
            <w:proofErr w:type="spellStart"/>
            <w:r w:rsidR="006D4350" w:rsidRPr="00FD7038">
              <w:t>DAAPolConfigNotif</w:t>
            </w:r>
            <w:proofErr w:type="spellEnd"/>
            <w:r w:rsidR="006D4350">
              <w:rPr>
                <w:rFonts w:cs="Arial"/>
                <w:szCs w:val="18"/>
                <w:lang w:eastAsia="zh-CN"/>
              </w:rPr>
              <w:t xml:space="preserve"> data type </w:t>
            </w:r>
            <w:r>
              <w:rPr>
                <w:rFonts w:cs="Arial"/>
                <w:szCs w:val="18"/>
                <w:lang w:eastAsia="zh-CN"/>
              </w:rPr>
              <w:t xml:space="preserve">is sufficient and we do not need </w:t>
            </w:r>
            <w:proofErr w:type="spellStart"/>
            <w:r>
              <w:rPr>
                <w:rFonts w:cs="Arial"/>
                <w:szCs w:val="18"/>
                <w:lang w:eastAsia="zh-CN"/>
              </w:rPr>
              <w:t>uasId</w:t>
            </w:r>
            <w:proofErr w:type="spellEnd"/>
            <w:r>
              <w:rPr>
                <w:rFonts w:cs="Arial"/>
                <w:szCs w:val="18"/>
                <w:lang w:eastAsia="zh-CN"/>
              </w:rPr>
              <w:t xml:space="preserve">, since the notification is sent to the </w:t>
            </w:r>
            <w:proofErr w:type="spellStart"/>
            <w:r>
              <w:rPr>
                <w:rFonts w:cs="Arial"/>
                <w:szCs w:val="18"/>
                <w:lang w:eastAsia="zh-CN"/>
              </w:rPr>
              <w:t>uri</w:t>
            </w:r>
            <w:proofErr w:type="spellEnd"/>
            <w:r>
              <w:rPr>
                <w:rFonts w:cs="Arial"/>
                <w:szCs w:val="18"/>
                <w:lang w:eastAsia="zh-CN"/>
              </w:rPr>
              <w:t xml:space="preserve"> provided in the request</w:t>
            </w:r>
            <w:r w:rsidR="006D4350">
              <w:rPr>
                <w:rFonts w:cs="Arial"/>
                <w:szCs w:val="18"/>
                <w:lang w:eastAsia="zh-CN"/>
              </w:rPr>
              <w:t xml:space="preserve"> and hence UASS will be aware for which UAS the result is received in the notification</w:t>
            </w:r>
            <w:r w:rsidR="000A03AB">
              <w:rPr>
                <w:rFonts w:cs="Arial"/>
                <w:szCs w:val="18"/>
                <w:lang w:eastAsia="zh-CN"/>
              </w:rPr>
              <w:t>.</w:t>
            </w:r>
          </w:p>
          <w:p w14:paraId="248C1052" w14:textId="5A55354E" w:rsidR="00EB4826" w:rsidRPr="004C4136" w:rsidRDefault="00EB4826" w:rsidP="008C6DB7">
            <w:pPr>
              <w:pStyle w:val="CRCoverPage"/>
              <w:spacing w:after="0"/>
              <w:rPr>
                <w:noProof/>
              </w:rPr>
            </w:pPr>
          </w:p>
        </w:tc>
      </w:tr>
      <w:tr w:rsidR="00EB4826" w14:paraId="06F274B7" w14:textId="77777777" w:rsidTr="00E11E5B">
        <w:tc>
          <w:tcPr>
            <w:tcW w:w="2694" w:type="dxa"/>
            <w:gridSpan w:val="2"/>
            <w:tcBorders>
              <w:left w:val="single" w:sz="4" w:space="0" w:color="auto"/>
            </w:tcBorders>
          </w:tcPr>
          <w:p w14:paraId="374FC40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0A1FF479" w14:textId="77777777" w:rsidR="00EB4826" w:rsidRDefault="00EB4826" w:rsidP="00E11E5B">
            <w:pPr>
              <w:pStyle w:val="CRCoverPage"/>
              <w:spacing w:after="0"/>
              <w:rPr>
                <w:noProof/>
                <w:sz w:val="8"/>
                <w:szCs w:val="8"/>
              </w:rPr>
            </w:pPr>
          </w:p>
        </w:tc>
      </w:tr>
      <w:tr w:rsidR="00EB4826" w14:paraId="627D95FE" w14:textId="77777777" w:rsidTr="00E11E5B">
        <w:tc>
          <w:tcPr>
            <w:tcW w:w="2694" w:type="dxa"/>
            <w:gridSpan w:val="2"/>
            <w:tcBorders>
              <w:left w:val="single" w:sz="4" w:space="0" w:color="auto"/>
            </w:tcBorders>
          </w:tcPr>
          <w:p w14:paraId="1E745125" w14:textId="77777777" w:rsidR="00EB4826" w:rsidRDefault="00EB4826" w:rsidP="00E11E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65E73E" w14:textId="77777777" w:rsidR="00EB4826" w:rsidRDefault="006D4350" w:rsidP="00EB4826">
            <w:pPr>
              <w:pStyle w:val="CRCoverPage"/>
              <w:spacing w:after="0"/>
              <w:ind w:left="100"/>
            </w:pPr>
            <w:r>
              <w:rPr>
                <w:noProof/>
              </w:rPr>
              <w:t xml:space="preserve">uasId defined for </w:t>
            </w:r>
            <w:proofErr w:type="spellStart"/>
            <w:r w:rsidRPr="00FD7038">
              <w:t>DAAPolConfigNotif</w:t>
            </w:r>
            <w:proofErr w:type="spellEnd"/>
            <w:r>
              <w:t xml:space="preserve"> in clause </w:t>
            </w:r>
            <w:r w:rsidRPr="00FD7038">
              <w:t>6.4.6.2.8</w:t>
            </w:r>
            <w:r>
              <w:t xml:space="preserve"> is removed.</w:t>
            </w:r>
          </w:p>
          <w:p w14:paraId="6F59C8E9" w14:textId="62837F22" w:rsidR="008A1996" w:rsidRDefault="008A1996" w:rsidP="00455691">
            <w:pPr>
              <w:pStyle w:val="CRCoverPage"/>
              <w:spacing w:after="0"/>
              <w:rPr>
                <w:noProof/>
              </w:rPr>
            </w:pPr>
          </w:p>
        </w:tc>
      </w:tr>
      <w:tr w:rsidR="00EB4826" w14:paraId="0B013440" w14:textId="77777777" w:rsidTr="00E11E5B">
        <w:tc>
          <w:tcPr>
            <w:tcW w:w="2694" w:type="dxa"/>
            <w:gridSpan w:val="2"/>
            <w:tcBorders>
              <w:left w:val="single" w:sz="4" w:space="0" w:color="auto"/>
            </w:tcBorders>
          </w:tcPr>
          <w:p w14:paraId="06F01B27"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444E4D88" w14:textId="77777777" w:rsidR="00EB4826" w:rsidRDefault="00EB4826" w:rsidP="00E11E5B">
            <w:pPr>
              <w:pStyle w:val="CRCoverPage"/>
              <w:spacing w:after="0"/>
              <w:rPr>
                <w:noProof/>
                <w:sz w:val="8"/>
                <w:szCs w:val="8"/>
              </w:rPr>
            </w:pPr>
          </w:p>
        </w:tc>
      </w:tr>
      <w:tr w:rsidR="00EB4826" w14:paraId="01F178D6" w14:textId="77777777" w:rsidTr="00E11E5B">
        <w:tc>
          <w:tcPr>
            <w:tcW w:w="2694" w:type="dxa"/>
            <w:gridSpan w:val="2"/>
            <w:tcBorders>
              <w:left w:val="single" w:sz="4" w:space="0" w:color="auto"/>
              <w:bottom w:val="single" w:sz="4" w:space="0" w:color="auto"/>
            </w:tcBorders>
          </w:tcPr>
          <w:p w14:paraId="483E268F" w14:textId="77777777" w:rsidR="00EB4826" w:rsidRDefault="00EB4826" w:rsidP="00E11E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A1557" w14:textId="6316B0CE" w:rsidR="00EB4826" w:rsidRDefault="006D4350" w:rsidP="00E11E5B">
            <w:pPr>
              <w:pStyle w:val="CRCoverPage"/>
              <w:spacing w:after="0"/>
              <w:ind w:left="100"/>
              <w:rPr>
                <w:noProof/>
              </w:rPr>
            </w:pPr>
            <w:r>
              <w:rPr>
                <w:noProof/>
              </w:rPr>
              <w:t>mis-alignment with the stage-2 requirements.</w:t>
            </w:r>
          </w:p>
        </w:tc>
      </w:tr>
      <w:tr w:rsidR="00EB4826" w14:paraId="121F6967" w14:textId="77777777" w:rsidTr="00E11E5B">
        <w:tc>
          <w:tcPr>
            <w:tcW w:w="2694" w:type="dxa"/>
            <w:gridSpan w:val="2"/>
          </w:tcPr>
          <w:p w14:paraId="27B54F22" w14:textId="77777777" w:rsidR="00EB4826" w:rsidRDefault="00EB4826" w:rsidP="00E11E5B">
            <w:pPr>
              <w:pStyle w:val="CRCoverPage"/>
              <w:spacing w:after="0"/>
              <w:rPr>
                <w:b/>
                <w:i/>
                <w:noProof/>
                <w:sz w:val="8"/>
                <w:szCs w:val="8"/>
              </w:rPr>
            </w:pPr>
          </w:p>
        </w:tc>
        <w:tc>
          <w:tcPr>
            <w:tcW w:w="6946" w:type="dxa"/>
            <w:gridSpan w:val="9"/>
          </w:tcPr>
          <w:p w14:paraId="71A99754" w14:textId="77777777" w:rsidR="00EB4826" w:rsidRDefault="00EB4826" w:rsidP="00E11E5B">
            <w:pPr>
              <w:pStyle w:val="CRCoverPage"/>
              <w:spacing w:after="0"/>
              <w:rPr>
                <w:noProof/>
                <w:sz w:val="8"/>
                <w:szCs w:val="8"/>
              </w:rPr>
            </w:pPr>
          </w:p>
        </w:tc>
      </w:tr>
      <w:tr w:rsidR="00EB4826" w14:paraId="2E336DB0" w14:textId="77777777" w:rsidTr="00E11E5B">
        <w:tc>
          <w:tcPr>
            <w:tcW w:w="2694" w:type="dxa"/>
            <w:gridSpan w:val="2"/>
            <w:tcBorders>
              <w:top w:val="single" w:sz="4" w:space="0" w:color="auto"/>
              <w:left w:val="single" w:sz="4" w:space="0" w:color="auto"/>
            </w:tcBorders>
          </w:tcPr>
          <w:p w14:paraId="5A1B5FDF" w14:textId="77777777" w:rsidR="00EB4826" w:rsidRDefault="00EB4826" w:rsidP="00E11E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39C47A" w14:textId="60C17A50" w:rsidR="00EB4826" w:rsidRDefault="006D4350" w:rsidP="00E11E5B">
            <w:pPr>
              <w:pStyle w:val="CRCoverPage"/>
              <w:spacing w:after="0"/>
              <w:ind w:left="100"/>
              <w:rPr>
                <w:noProof/>
              </w:rPr>
            </w:pPr>
            <w:r w:rsidRPr="00FD7038">
              <w:t>6.4.6.2.8</w:t>
            </w:r>
            <w:r>
              <w:t>, A.5</w:t>
            </w:r>
          </w:p>
        </w:tc>
      </w:tr>
      <w:tr w:rsidR="00EB4826" w14:paraId="53E35212" w14:textId="77777777" w:rsidTr="00E11E5B">
        <w:tc>
          <w:tcPr>
            <w:tcW w:w="2694" w:type="dxa"/>
            <w:gridSpan w:val="2"/>
            <w:tcBorders>
              <w:left w:val="single" w:sz="4" w:space="0" w:color="auto"/>
            </w:tcBorders>
          </w:tcPr>
          <w:p w14:paraId="0603CBF6" w14:textId="77777777" w:rsidR="00EB4826" w:rsidRDefault="00EB4826" w:rsidP="00E11E5B">
            <w:pPr>
              <w:pStyle w:val="CRCoverPage"/>
              <w:spacing w:after="0"/>
              <w:rPr>
                <w:b/>
                <w:i/>
                <w:noProof/>
                <w:sz w:val="8"/>
                <w:szCs w:val="8"/>
              </w:rPr>
            </w:pPr>
          </w:p>
        </w:tc>
        <w:tc>
          <w:tcPr>
            <w:tcW w:w="6946" w:type="dxa"/>
            <w:gridSpan w:val="9"/>
            <w:tcBorders>
              <w:right w:val="single" w:sz="4" w:space="0" w:color="auto"/>
            </w:tcBorders>
          </w:tcPr>
          <w:p w14:paraId="5AB459BB" w14:textId="77777777" w:rsidR="00EB4826" w:rsidRDefault="00EB4826" w:rsidP="00E11E5B">
            <w:pPr>
              <w:pStyle w:val="CRCoverPage"/>
              <w:spacing w:after="0"/>
              <w:rPr>
                <w:noProof/>
                <w:sz w:val="8"/>
                <w:szCs w:val="8"/>
              </w:rPr>
            </w:pPr>
          </w:p>
        </w:tc>
      </w:tr>
      <w:tr w:rsidR="00EB4826" w14:paraId="27738BFA" w14:textId="77777777" w:rsidTr="00E11E5B">
        <w:tc>
          <w:tcPr>
            <w:tcW w:w="2694" w:type="dxa"/>
            <w:gridSpan w:val="2"/>
            <w:tcBorders>
              <w:left w:val="single" w:sz="4" w:space="0" w:color="auto"/>
            </w:tcBorders>
          </w:tcPr>
          <w:p w14:paraId="52D04F09" w14:textId="77777777" w:rsidR="00EB4826" w:rsidRDefault="00EB4826" w:rsidP="00E11E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74E596" w14:textId="77777777" w:rsidR="00EB4826" w:rsidRDefault="00EB4826" w:rsidP="00E11E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9872C0" w14:textId="77777777" w:rsidR="00EB4826" w:rsidRDefault="00EB4826" w:rsidP="00E11E5B">
            <w:pPr>
              <w:pStyle w:val="CRCoverPage"/>
              <w:spacing w:after="0"/>
              <w:jc w:val="center"/>
              <w:rPr>
                <w:b/>
                <w:caps/>
                <w:noProof/>
              </w:rPr>
            </w:pPr>
            <w:r>
              <w:rPr>
                <w:b/>
                <w:caps/>
                <w:noProof/>
              </w:rPr>
              <w:t>N</w:t>
            </w:r>
          </w:p>
        </w:tc>
        <w:tc>
          <w:tcPr>
            <w:tcW w:w="2977" w:type="dxa"/>
            <w:gridSpan w:val="4"/>
          </w:tcPr>
          <w:p w14:paraId="3276FFA0" w14:textId="77777777" w:rsidR="00EB4826" w:rsidRDefault="00EB4826" w:rsidP="00E11E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3968BB" w14:textId="77777777" w:rsidR="00EB4826" w:rsidRDefault="00EB4826" w:rsidP="00E11E5B">
            <w:pPr>
              <w:pStyle w:val="CRCoverPage"/>
              <w:spacing w:after="0"/>
              <w:ind w:left="99"/>
              <w:rPr>
                <w:noProof/>
              </w:rPr>
            </w:pPr>
          </w:p>
        </w:tc>
      </w:tr>
      <w:tr w:rsidR="00EB4826" w14:paraId="7F813B2A" w14:textId="77777777" w:rsidTr="00E11E5B">
        <w:tc>
          <w:tcPr>
            <w:tcW w:w="2694" w:type="dxa"/>
            <w:gridSpan w:val="2"/>
            <w:tcBorders>
              <w:left w:val="single" w:sz="4" w:space="0" w:color="auto"/>
            </w:tcBorders>
          </w:tcPr>
          <w:p w14:paraId="16CDB896" w14:textId="77777777" w:rsidR="00EB4826" w:rsidRDefault="00EB4826" w:rsidP="00E11E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2EFFE5" w14:textId="72C9EF29"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1BF73E" w14:textId="01BAB54D" w:rsidR="00EB4826" w:rsidRDefault="00906163" w:rsidP="00E11E5B">
            <w:pPr>
              <w:pStyle w:val="CRCoverPage"/>
              <w:spacing w:after="0"/>
              <w:jc w:val="center"/>
              <w:rPr>
                <w:b/>
                <w:caps/>
                <w:noProof/>
              </w:rPr>
            </w:pPr>
            <w:r>
              <w:rPr>
                <w:b/>
                <w:caps/>
                <w:noProof/>
              </w:rPr>
              <w:t>X</w:t>
            </w:r>
          </w:p>
        </w:tc>
        <w:tc>
          <w:tcPr>
            <w:tcW w:w="2977" w:type="dxa"/>
            <w:gridSpan w:val="4"/>
          </w:tcPr>
          <w:p w14:paraId="2EE8D386" w14:textId="77777777" w:rsidR="00EB4826" w:rsidRDefault="00EB4826" w:rsidP="00E11E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0798E4" w14:textId="21E0A144" w:rsidR="00EB4826" w:rsidRDefault="00EB4826" w:rsidP="00E11E5B">
            <w:pPr>
              <w:pStyle w:val="CRCoverPage"/>
              <w:spacing w:after="0"/>
              <w:ind w:left="99"/>
              <w:rPr>
                <w:noProof/>
              </w:rPr>
            </w:pPr>
            <w:r>
              <w:rPr>
                <w:noProof/>
              </w:rPr>
              <w:t xml:space="preserve">TS/TR </w:t>
            </w:r>
            <w:r w:rsidR="00906163">
              <w:rPr>
                <w:noProof/>
              </w:rPr>
              <w:t xml:space="preserve">... </w:t>
            </w:r>
            <w:r>
              <w:rPr>
                <w:noProof/>
              </w:rPr>
              <w:t xml:space="preserve">CR </w:t>
            </w:r>
            <w:r w:rsidR="00906163">
              <w:rPr>
                <w:noProof/>
              </w:rPr>
              <w:t>...</w:t>
            </w:r>
          </w:p>
        </w:tc>
      </w:tr>
      <w:tr w:rsidR="00EB4826" w14:paraId="59369098" w14:textId="77777777" w:rsidTr="00E11E5B">
        <w:tc>
          <w:tcPr>
            <w:tcW w:w="2694" w:type="dxa"/>
            <w:gridSpan w:val="2"/>
            <w:tcBorders>
              <w:left w:val="single" w:sz="4" w:space="0" w:color="auto"/>
            </w:tcBorders>
          </w:tcPr>
          <w:p w14:paraId="1BC7C062" w14:textId="77777777" w:rsidR="00EB4826" w:rsidRDefault="00EB4826" w:rsidP="00E11E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2C2879"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97EA1" w14:textId="5A0DB4CB" w:rsidR="00EB4826" w:rsidRDefault="00EB4826" w:rsidP="00E11E5B">
            <w:pPr>
              <w:pStyle w:val="CRCoverPage"/>
              <w:spacing w:after="0"/>
              <w:jc w:val="center"/>
              <w:rPr>
                <w:b/>
                <w:caps/>
                <w:noProof/>
              </w:rPr>
            </w:pPr>
            <w:r>
              <w:rPr>
                <w:b/>
                <w:caps/>
                <w:noProof/>
              </w:rPr>
              <w:t>X</w:t>
            </w:r>
          </w:p>
        </w:tc>
        <w:tc>
          <w:tcPr>
            <w:tcW w:w="2977" w:type="dxa"/>
            <w:gridSpan w:val="4"/>
          </w:tcPr>
          <w:p w14:paraId="031BA3B5" w14:textId="77777777" w:rsidR="00EB4826" w:rsidRDefault="00EB4826" w:rsidP="00E11E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641997" w14:textId="77777777" w:rsidR="00EB4826" w:rsidRDefault="00EB4826" w:rsidP="00E11E5B">
            <w:pPr>
              <w:pStyle w:val="CRCoverPage"/>
              <w:spacing w:after="0"/>
              <w:ind w:left="99"/>
              <w:rPr>
                <w:noProof/>
              </w:rPr>
            </w:pPr>
            <w:r>
              <w:rPr>
                <w:noProof/>
              </w:rPr>
              <w:t xml:space="preserve">TS/TR ... CR ... </w:t>
            </w:r>
          </w:p>
        </w:tc>
      </w:tr>
      <w:tr w:rsidR="00EB4826" w14:paraId="4DFCEEC2" w14:textId="77777777" w:rsidTr="00E11E5B">
        <w:tc>
          <w:tcPr>
            <w:tcW w:w="2694" w:type="dxa"/>
            <w:gridSpan w:val="2"/>
            <w:tcBorders>
              <w:left w:val="single" w:sz="4" w:space="0" w:color="auto"/>
            </w:tcBorders>
          </w:tcPr>
          <w:p w14:paraId="1D5606CA" w14:textId="77777777" w:rsidR="00EB4826" w:rsidRDefault="00EB4826" w:rsidP="00E11E5B">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84F389F" w14:textId="77777777" w:rsidR="00EB4826" w:rsidRDefault="00EB4826" w:rsidP="00E11E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BD8F1" w14:textId="5ADDC23C" w:rsidR="00EB4826" w:rsidRDefault="00EB4826" w:rsidP="00E11E5B">
            <w:pPr>
              <w:pStyle w:val="CRCoverPage"/>
              <w:spacing w:after="0"/>
              <w:jc w:val="center"/>
              <w:rPr>
                <w:b/>
                <w:caps/>
                <w:noProof/>
              </w:rPr>
            </w:pPr>
            <w:r>
              <w:rPr>
                <w:b/>
                <w:caps/>
                <w:noProof/>
              </w:rPr>
              <w:t>X</w:t>
            </w:r>
          </w:p>
        </w:tc>
        <w:tc>
          <w:tcPr>
            <w:tcW w:w="2977" w:type="dxa"/>
            <w:gridSpan w:val="4"/>
          </w:tcPr>
          <w:p w14:paraId="2CFE83B2" w14:textId="77777777" w:rsidR="00EB4826" w:rsidRDefault="00EB4826" w:rsidP="00E11E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0F1DF4" w14:textId="77777777" w:rsidR="00EB4826" w:rsidRDefault="00EB4826" w:rsidP="00E11E5B">
            <w:pPr>
              <w:pStyle w:val="CRCoverPage"/>
              <w:spacing w:after="0"/>
              <w:ind w:left="99"/>
              <w:rPr>
                <w:noProof/>
              </w:rPr>
            </w:pPr>
            <w:r>
              <w:rPr>
                <w:noProof/>
              </w:rPr>
              <w:t xml:space="preserve">TS/TR ... CR ... </w:t>
            </w:r>
          </w:p>
        </w:tc>
      </w:tr>
      <w:tr w:rsidR="00EB4826" w14:paraId="1CEF5861" w14:textId="77777777" w:rsidTr="00E11E5B">
        <w:tc>
          <w:tcPr>
            <w:tcW w:w="2694" w:type="dxa"/>
            <w:gridSpan w:val="2"/>
            <w:tcBorders>
              <w:left w:val="single" w:sz="4" w:space="0" w:color="auto"/>
            </w:tcBorders>
          </w:tcPr>
          <w:p w14:paraId="7B606F80" w14:textId="77777777" w:rsidR="00EB4826" w:rsidRDefault="00EB4826" w:rsidP="00E11E5B">
            <w:pPr>
              <w:pStyle w:val="CRCoverPage"/>
              <w:spacing w:after="0"/>
              <w:rPr>
                <w:b/>
                <w:i/>
                <w:noProof/>
              </w:rPr>
            </w:pPr>
          </w:p>
        </w:tc>
        <w:tc>
          <w:tcPr>
            <w:tcW w:w="6946" w:type="dxa"/>
            <w:gridSpan w:val="9"/>
            <w:tcBorders>
              <w:right w:val="single" w:sz="4" w:space="0" w:color="auto"/>
            </w:tcBorders>
          </w:tcPr>
          <w:p w14:paraId="3DA27856" w14:textId="77777777" w:rsidR="00EB4826" w:rsidRDefault="00EB4826" w:rsidP="00E11E5B">
            <w:pPr>
              <w:pStyle w:val="CRCoverPage"/>
              <w:spacing w:after="0"/>
              <w:rPr>
                <w:noProof/>
              </w:rPr>
            </w:pPr>
          </w:p>
        </w:tc>
      </w:tr>
      <w:tr w:rsidR="00EB4826" w14:paraId="0EBF15EF" w14:textId="77777777" w:rsidTr="00E11E5B">
        <w:tc>
          <w:tcPr>
            <w:tcW w:w="2694" w:type="dxa"/>
            <w:gridSpan w:val="2"/>
            <w:tcBorders>
              <w:left w:val="single" w:sz="4" w:space="0" w:color="auto"/>
              <w:bottom w:val="single" w:sz="4" w:space="0" w:color="auto"/>
            </w:tcBorders>
          </w:tcPr>
          <w:p w14:paraId="251E529D" w14:textId="77777777" w:rsidR="00EB4826" w:rsidRDefault="00EB4826" w:rsidP="00E11E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40E8E" w14:textId="01DDC750" w:rsidR="00EB4826" w:rsidRDefault="00EB4826" w:rsidP="00E11E5B">
            <w:pPr>
              <w:pStyle w:val="CRCoverPage"/>
              <w:spacing w:after="0"/>
              <w:ind w:left="100"/>
              <w:rPr>
                <w:noProof/>
              </w:rPr>
            </w:pPr>
            <w:r>
              <w:rPr>
                <w:noProof/>
              </w:rPr>
              <w:t xml:space="preserve">This CR </w:t>
            </w:r>
            <w:r w:rsidR="008C6DB7">
              <w:rPr>
                <w:noProof/>
              </w:rPr>
              <w:t xml:space="preserve">introduces backward </w:t>
            </w:r>
            <w:r w:rsidR="0031717C">
              <w:rPr>
                <w:noProof/>
              </w:rPr>
              <w:t>in</w:t>
            </w:r>
            <w:r w:rsidR="008C6DB7">
              <w:rPr>
                <w:noProof/>
              </w:rPr>
              <w:t xml:space="preserve">compatible corrections in the open API </w:t>
            </w:r>
            <w:proofErr w:type="spellStart"/>
            <w:r w:rsidR="008C6DB7" w:rsidRPr="00BA0DBB">
              <w:t>UAE_DAASupport</w:t>
            </w:r>
            <w:proofErr w:type="spellEnd"/>
            <w:r w:rsidR="008C6DB7" w:rsidRPr="00282775">
              <w:t xml:space="preserve"> </w:t>
            </w:r>
            <w:r w:rsidR="008C6DB7">
              <w:t>API</w:t>
            </w:r>
          </w:p>
        </w:tc>
      </w:tr>
      <w:tr w:rsidR="00EB4826" w:rsidRPr="008863B9" w14:paraId="0BCD6E19" w14:textId="77777777" w:rsidTr="00E11E5B">
        <w:tc>
          <w:tcPr>
            <w:tcW w:w="2694" w:type="dxa"/>
            <w:gridSpan w:val="2"/>
            <w:tcBorders>
              <w:top w:val="single" w:sz="4" w:space="0" w:color="auto"/>
              <w:bottom w:val="single" w:sz="4" w:space="0" w:color="auto"/>
            </w:tcBorders>
          </w:tcPr>
          <w:p w14:paraId="53B93C14" w14:textId="77777777" w:rsidR="00EB4826" w:rsidRPr="008863B9" w:rsidRDefault="00EB4826" w:rsidP="00E11E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42A555" w14:textId="77777777" w:rsidR="00EB4826" w:rsidRPr="008863B9" w:rsidRDefault="00EB4826" w:rsidP="00E11E5B">
            <w:pPr>
              <w:pStyle w:val="CRCoverPage"/>
              <w:spacing w:after="0"/>
              <w:ind w:left="100"/>
              <w:rPr>
                <w:noProof/>
                <w:sz w:val="8"/>
                <w:szCs w:val="8"/>
              </w:rPr>
            </w:pPr>
          </w:p>
        </w:tc>
      </w:tr>
      <w:tr w:rsidR="00EB4826" w14:paraId="37ED7CD9" w14:textId="77777777" w:rsidTr="00E11E5B">
        <w:tc>
          <w:tcPr>
            <w:tcW w:w="2694" w:type="dxa"/>
            <w:gridSpan w:val="2"/>
            <w:tcBorders>
              <w:top w:val="single" w:sz="4" w:space="0" w:color="auto"/>
              <w:left w:val="single" w:sz="4" w:space="0" w:color="auto"/>
              <w:bottom w:val="single" w:sz="4" w:space="0" w:color="auto"/>
            </w:tcBorders>
          </w:tcPr>
          <w:p w14:paraId="63055BBE" w14:textId="77777777" w:rsidR="00EB4826" w:rsidRDefault="00EB4826" w:rsidP="00E11E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D7DBC" w14:textId="77777777" w:rsidR="00EB4826" w:rsidRDefault="00EB4826" w:rsidP="00E11E5B">
            <w:pPr>
              <w:pStyle w:val="CRCoverPage"/>
              <w:spacing w:after="0"/>
              <w:ind w:left="100"/>
              <w:rPr>
                <w:noProof/>
              </w:rPr>
            </w:pPr>
          </w:p>
        </w:tc>
      </w:tr>
    </w:tbl>
    <w:p w14:paraId="71E661B0" w14:textId="77777777" w:rsidR="00EB4826" w:rsidRDefault="00EB4826">
      <w:pPr>
        <w:rPr>
          <w:noProof/>
        </w:rPr>
        <w:sectPr w:rsidR="00EB482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Start of</w:t>
      </w:r>
      <w:r w:rsidRPr="008B6EA9">
        <w:rPr>
          <w:rFonts w:ascii="Arial" w:hAnsi="Arial" w:cs="Arial"/>
          <w:sz w:val="28"/>
          <w:szCs w:val="28"/>
          <w:highlight w:val="yellow"/>
          <w:lang w:val="en-US"/>
        </w:rPr>
        <w:t xml:space="preserve"> changes * * * *</w:t>
      </w:r>
    </w:p>
    <w:p w14:paraId="45C271AB" w14:textId="77777777" w:rsidR="006D4350" w:rsidRPr="00FD7038" w:rsidRDefault="006D4350" w:rsidP="006D4350">
      <w:pPr>
        <w:pStyle w:val="Heading5"/>
      </w:pPr>
      <w:bookmarkStart w:id="0" w:name="_Toc138686701"/>
      <w:r w:rsidRPr="00FD7038">
        <w:t>6.4.6.2.8</w:t>
      </w:r>
      <w:r w:rsidRPr="00FD7038">
        <w:tab/>
        <w:t xml:space="preserve">Type: </w:t>
      </w:r>
      <w:proofErr w:type="spellStart"/>
      <w:r w:rsidRPr="00FD7038">
        <w:t>DAAPolConfigNotif</w:t>
      </w:r>
      <w:bookmarkEnd w:id="0"/>
      <w:proofErr w:type="spellEnd"/>
    </w:p>
    <w:p w14:paraId="4F8F76ED" w14:textId="77777777" w:rsidR="006D4350" w:rsidRPr="00FD7038" w:rsidRDefault="006D4350" w:rsidP="006D4350">
      <w:pPr>
        <w:pStyle w:val="TH"/>
      </w:pPr>
      <w:r w:rsidRPr="00FD7038">
        <w:rPr>
          <w:noProof/>
        </w:rPr>
        <w:t>Table </w:t>
      </w:r>
      <w:r w:rsidRPr="00FD7038">
        <w:t xml:space="preserve">6.4.6.2.8-1: </w:t>
      </w:r>
      <w:r w:rsidRPr="00FD7038">
        <w:rPr>
          <w:noProof/>
        </w:rPr>
        <w:t xml:space="preserve">Definition of type </w:t>
      </w:r>
      <w:proofErr w:type="spellStart"/>
      <w:r w:rsidRPr="00FD7038">
        <w:t>DAAPolConfigNotif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D4350" w:rsidRPr="00FD7038" w14:paraId="4D419C0A" w14:textId="77777777" w:rsidTr="00542E54">
        <w:trPr>
          <w:jc w:val="center"/>
        </w:trPr>
        <w:tc>
          <w:tcPr>
            <w:tcW w:w="1413" w:type="dxa"/>
            <w:shd w:val="clear" w:color="auto" w:fill="C0C0C0"/>
            <w:vAlign w:val="center"/>
            <w:hideMark/>
          </w:tcPr>
          <w:p w14:paraId="4DD238B7" w14:textId="77777777" w:rsidR="006D4350" w:rsidRPr="00FD7038" w:rsidRDefault="006D4350" w:rsidP="00542E54">
            <w:pPr>
              <w:pStyle w:val="TAH"/>
            </w:pPr>
            <w:r w:rsidRPr="00FD7038">
              <w:t>Attribute name</w:t>
            </w:r>
          </w:p>
        </w:tc>
        <w:tc>
          <w:tcPr>
            <w:tcW w:w="1417" w:type="dxa"/>
            <w:shd w:val="clear" w:color="auto" w:fill="C0C0C0"/>
            <w:vAlign w:val="center"/>
            <w:hideMark/>
          </w:tcPr>
          <w:p w14:paraId="14D69D6C" w14:textId="77777777" w:rsidR="006D4350" w:rsidRPr="00FD7038" w:rsidRDefault="006D4350" w:rsidP="00542E54">
            <w:pPr>
              <w:pStyle w:val="TAH"/>
            </w:pPr>
            <w:r w:rsidRPr="00FD7038">
              <w:t>Data type</w:t>
            </w:r>
          </w:p>
        </w:tc>
        <w:tc>
          <w:tcPr>
            <w:tcW w:w="426" w:type="dxa"/>
            <w:shd w:val="clear" w:color="auto" w:fill="C0C0C0"/>
            <w:vAlign w:val="center"/>
            <w:hideMark/>
          </w:tcPr>
          <w:p w14:paraId="08620304" w14:textId="77777777" w:rsidR="006D4350" w:rsidRPr="00FD7038" w:rsidRDefault="006D4350" w:rsidP="00542E54">
            <w:pPr>
              <w:pStyle w:val="TAH"/>
            </w:pPr>
            <w:r w:rsidRPr="00FD7038">
              <w:t>P</w:t>
            </w:r>
          </w:p>
        </w:tc>
        <w:tc>
          <w:tcPr>
            <w:tcW w:w="1134" w:type="dxa"/>
            <w:shd w:val="clear" w:color="auto" w:fill="C0C0C0"/>
            <w:vAlign w:val="center"/>
          </w:tcPr>
          <w:p w14:paraId="331A6E92" w14:textId="77777777" w:rsidR="006D4350" w:rsidRPr="00FD7038" w:rsidRDefault="006D4350" w:rsidP="00542E54">
            <w:pPr>
              <w:pStyle w:val="TAH"/>
            </w:pPr>
            <w:r w:rsidRPr="00FD7038">
              <w:t>Cardinality</w:t>
            </w:r>
          </w:p>
        </w:tc>
        <w:tc>
          <w:tcPr>
            <w:tcW w:w="3685" w:type="dxa"/>
            <w:shd w:val="clear" w:color="auto" w:fill="C0C0C0"/>
            <w:vAlign w:val="center"/>
            <w:hideMark/>
          </w:tcPr>
          <w:p w14:paraId="1810A0C5" w14:textId="77777777" w:rsidR="006D4350" w:rsidRPr="00FD7038" w:rsidRDefault="006D4350" w:rsidP="00542E54">
            <w:pPr>
              <w:pStyle w:val="TAH"/>
              <w:rPr>
                <w:rFonts w:cs="Arial"/>
                <w:szCs w:val="18"/>
              </w:rPr>
            </w:pPr>
            <w:r w:rsidRPr="00FD7038">
              <w:rPr>
                <w:rFonts w:cs="Arial"/>
                <w:szCs w:val="18"/>
              </w:rPr>
              <w:t>Description</w:t>
            </w:r>
          </w:p>
        </w:tc>
        <w:tc>
          <w:tcPr>
            <w:tcW w:w="1449" w:type="dxa"/>
            <w:shd w:val="clear" w:color="auto" w:fill="C0C0C0"/>
            <w:vAlign w:val="center"/>
          </w:tcPr>
          <w:p w14:paraId="50F47537" w14:textId="77777777" w:rsidR="006D4350" w:rsidRPr="00FD7038" w:rsidRDefault="006D4350" w:rsidP="00542E54">
            <w:pPr>
              <w:pStyle w:val="TAH"/>
              <w:rPr>
                <w:rFonts w:cs="Arial"/>
                <w:szCs w:val="18"/>
              </w:rPr>
            </w:pPr>
            <w:r w:rsidRPr="00FD7038">
              <w:rPr>
                <w:rFonts w:cs="Arial"/>
                <w:szCs w:val="18"/>
              </w:rPr>
              <w:t>Applicability</w:t>
            </w:r>
          </w:p>
        </w:tc>
      </w:tr>
      <w:tr w:rsidR="006D4350" w:rsidRPr="00FD7038" w:rsidDel="006D4350" w14:paraId="71A9641B" w14:textId="6A659861" w:rsidTr="00542E54">
        <w:trPr>
          <w:jc w:val="center"/>
          <w:del w:id="1" w:author="Nokia" w:date="2023-09-26T13:55:00Z"/>
        </w:trPr>
        <w:tc>
          <w:tcPr>
            <w:tcW w:w="1413" w:type="dxa"/>
            <w:vAlign w:val="center"/>
          </w:tcPr>
          <w:p w14:paraId="690C1C66" w14:textId="05898634" w:rsidR="006D4350" w:rsidRPr="00FD7038" w:rsidDel="006D4350" w:rsidRDefault="006D4350" w:rsidP="00542E54">
            <w:pPr>
              <w:pStyle w:val="TAL"/>
              <w:rPr>
                <w:del w:id="2" w:author="Nokia" w:date="2023-09-26T13:55:00Z"/>
              </w:rPr>
            </w:pPr>
            <w:del w:id="3" w:author="Nokia" w:date="2023-09-26T13:55:00Z">
              <w:r w:rsidRPr="00FD7038" w:rsidDel="006D4350">
                <w:delText>uasId</w:delText>
              </w:r>
            </w:del>
          </w:p>
        </w:tc>
        <w:tc>
          <w:tcPr>
            <w:tcW w:w="1417" w:type="dxa"/>
            <w:vAlign w:val="center"/>
          </w:tcPr>
          <w:p w14:paraId="10AA5D0F" w14:textId="58F1EF42" w:rsidR="006D4350" w:rsidRPr="00FD7038" w:rsidDel="006D4350" w:rsidRDefault="006D4350" w:rsidP="00542E54">
            <w:pPr>
              <w:pStyle w:val="TAL"/>
              <w:rPr>
                <w:del w:id="4" w:author="Nokia" w:date="2023-09-26T13:55:00Z"/>
              </w:rPr>
            </w:pPr>
            <w:del w:id="5" w:author="Nokia" w:date="2023-09-26T13:55:00Z">
              <w:r w:rsidRPr="00FD7038" w:rsidDel="006D4350">
                <w:delText>UasId</w:delText>
              </w:r>
            </w:del>
          </w:p>
        </w:tc>
        <w:tc>
          <w:tcPr>
            <w:tcW w:w="426" w:type="dxa"/>
            <w:vAlign w:val="center"/>
          </w:tcPr>
          <w:p w14:paraId="72C0C06B" w14:textId="165D59AE" w:rsidR="006D4350" w:rsidRPr="00FD7038" w:rsidDel="006D4350" w:rsidRDefault="006D4350" w:rsidP="00542E54">
            <w:pPr>
              <w:pStyle w:val="TAC"/>
              <w:rPr>
                <w:del w:id="6" w:author="Nokia" w:date="2023-09-26T13:55:00Z"/>
              </w:rPr>
            </w:pPr>
            <w:del w:id="7" w:author="Nokia" w:date="2023-09-26T13:55:00Z">
              <w:r w:rsidRPr="00FD7038" w:rsidDel="006D4350">
                <w:delText>M</w:delText>
              </w:r>
            </w:del>
          </w:p>
        </w:tc>
        <w:tc>
          <w:tcPr>
            <w:tcW w:w="1134" w:type="dxa"/>
            <w:vAlign w:val="center"/>
          </w:tcPr>
          <w:p w14:paraId="67A2BD02" w14:textId="1AD79E28" w:rsidR="006D4350" w:rsidRPr="00FD7038" w:rsidDel="006D4350" w:rsidRDefault="006D4350" w:rsidP="00542E54">
            <w:pPr>
              <w:pStyle w:val="TAC"/>
              <w:rPr>
                <w:del w:id="8" w:author="Nokia" w:date="2023-09-26T13:55:00Z"/>
              </w:rPr>
            </w:pPr>
            <w:del w:id="9" w:author="Nokia" w:date="2023-09-26T13:55:00Z">
              <w:r w:rsidRPr="00FD7038" w:rsidDel="006D4350">
                <w:delText>1</w:delText>
              </w:r>
            </w:del>
          </w:p>
        </w:tc>
        <w:tc>
          <w:tcPr>
            <w:tcW w:w="3685" w:type="dxa"/>
            <w:vAlign w:val="center"/>
          </w:tcPr>
          <w:p w14:paraId="6939E48B" w14:textId="59CFCE2A" w:rsidR="006D4350" w:rsidRPr="00FD7038" w:rsidDel="006D4350" w:rsidRDefault="006D4350" w:rsidP="00542E54">
            <w:pPr>
              <w:pStyle w:val="TAL"/>
              <w:rPr>
                <w:del w:id="10" w:author="Nokia" w:date="2023-09-26T13:55:00Z"/>
              </w:rPr>
            </w:pPr>
            <w:del w:id="11" w:author="Nokia" w:date="2023-09-26T13:55:00Z">
              <w:r w:rsidRPr="00FD7038" w:rsidDel="006D4350">
                <w:rPr>
                  <w:rFonts w:cs="Arial"/>
                  <w:szCs w:val="18"/>
                </w:rPr>
                <w:delText xml:space="preserve">Contains the identifier of the UAS (i.e. pair of UAV and UAV-C) to which the provided </w:delText>
              </w:r>
              <w:r w:rsidRPr="00FD7038" w:rsidDel="006D4350">
                <w:rPr>
                  <w:lang w:val="en-US"/>
                </w:rPr>
                <w:delText>DAA Policy configuration completion status information</w:delText>
              </w:r>
              <w:r w:rsidRPr="00FD7038" w:rsidDel="006D4350">
                <w:rPr>
                  <w:rFonts w:cs="Arial"/>
                  <w:szCs w:val="18"/>
                </w:rPr>
                <w:delText xml:space="preserve"> is related.</w:delText>
              </w:r>
            </w:del>
          </w:p>
        </w:tc>
        <w:tc>
          <w:tcPr>
            <w:tcW w:w="1449" w:type="dxa"/>
            <w:vAlign w:val="center"/>
          </w:tcPr>
          <w:p w14:paraId="6D019B22" w14:textId="1424FF5F" w:rsidR="006D4350" w:rsidRPr="00FD7038" w:rsidDel="006D4350" w:rsidRDefault="006D4350" w:rsidP="00542E54">
            <w:pPr>
              <w:pStyle w:val="TAL"/>
              <w:rPr>
                <w:del w:id="12" w:author="Nokia" w:date="2023-09-26T13:55:00Z"/>
                <w:rFonts w:cs="Arial"/>
                <w:szCs w:val="18"/>
              </w:rPr>
            </w:pPr>
          </w:p>
        </w:tc>
      </w:tr>
      <w:tr w:rsidR="006D4350" w:rsidRPr="00FD7038" w14:paraId="3F746EBA" w14:textId="77777777" w:rsidTr="00542E54">
        <w:trPr>
          <w:jc w:val="center"/>
        </w:trPr>
        <w:tc>
          <w:tcPr>
            <w:tcW w:w="1413" w:type="dxa"/>
            <w:vAlign w:val="center"/>
          </w:tcPr>
          <w:p w14:paraId="0A724A49" w14:textId="77777777" w:rsidR="006D4350" w:rsidRPr="00FD7038" w:rsidRDefault="006D4350" w:rsidP="00542E54">
            <w:pPr>
              <w:pStyle w:val="TAL"/>
            </w:pPr>
            <w:r w:rsidRPr="00FD7038">
              <w:t>status</w:t>
            </w:r>
          </w:p>
        </w:tc>
        <w:tc>
          <w:tcPr>
            <w:tcW w:w="1417" w:type="dxa"/>
            <w:vAlign w:val="center"/>
          </w:tcPr>
          <w:p w14:paraId="5D988A57" w14:textId="77777777" w:rsidR="006D4350" w:rsidRPr="00FD7038" w:rsidRDefault="006D4350" w:rsidP="00542E54">
            <w:pPr>
              <w:pStyle w:val="TAL"/>
            </w:pPr>
            <w:proofErr w:type="spellStart"/>
            <w:r w:rsidRPr="00FD7038">
              <w:t>DAAPolConfigStatus</w:t>
            </w:r>
            <w:proofErr w:type="spellEnd"/>
          </w:p>
        </w:tc>
        <w:tc>
          <w:tcPr>
            <w:tcW w:w="426" w:type="dxa"/>
            <w:vAlign w:val="center"/>
          </w:tcPr>
          <w:p w14:paraId="400011CF" w14:textId="77777777" w:rsidR="006D4350" w:rsidRPr="00FD7038" w:rsidRDefault="006D4350" w:rsidP="00542E54">
            <w:pPr>
              <w:pStyle w:val="TAC"/>
            </w:pPr>
            <w:r w:rsidRPr="00FD7038">
              <w:t>M</w:t>
            </w:r>
          </w:p>
        </w:tc>
        <w:tc>
          <w:tcPr>
            <w:tcW w:w="1134" w:type="dxa"/>
            <w:vAlign w:val="center"/>
          </w:tcPr>
          <w:p w14:paraId="5DB802BF" w14:textId="77777777" w:rsidR="006D4350" w:rsidRPr="00FD7038" w:rsidRDefault="006D4350" w:rsidP="00542E54">
            <w:pPr>
              <w:pStyle w:val="TAC"/>
            </w:pPr>
            <w:r w:rsidRPr="00FD7038">
              <w:t>1</w:t>
            </w:r>
          </w:p>
        </w:tc>
        <w:tc>
          <w:tcPr>
            <w:tcW w:w="3685" w:type="dxa"/>
            <w:vAlign w:val="center"/>
          </w:tcPr>
          <w:p w14:paraId="774E3D57" w14:textId="77777777" w:rsidR="006D4350" w:rsidRPr="00FD7038" w:rsidRDefault="006D4350" w:rsidP="00542E54">
            <w:pPr>
              <w:pStyle w:val="TAL"/>
            </w:pPr>
            <w:r w:rsidRPr="00FD7038">
              <w:t>Contains the DAA Policy configuration completion status.</w:t>
            </w:r>
          </w:p>
        </w:tc>
        <w:tc>
          <w:tcPr>
            <w:tcW w:w="1449" w:type="dxa"/>
            <w:vAlign w:val="center"/>
          </w:tcPr>
          <w:p w14:paraId="0F941849" w14:textId="77777777" w:rsidR="006D4350" w:rsidRPr="00FD7038" w:rsidRDefault="006D4350" w:rsidP="00542E54">
            <w:pPr>
              <w:pStyle w:val="TAL"/>
              <w:rPr>
                <w:rFonts w:cs="Arial"/>
                <w:szCs w:val="18"/>
              </w:rPr>
            </w:pPr>
          </w:p>
        </w:tc>
      </w:tr>
    </w:tbl>
    <w:p w14:paraId="78176818" w14:textId="77777777" w:rsidR="006D4350" w:rsidRPr="00294CF1" w:rsidRDefault="006D4350" w:rsidP="004C4136">
      <w:pPr>
        <w:pStyle w:val="EX"/>
      </w:pPr>
    </w:p>
    <w:p w14:paraId="2E3115A7" w14:textId="2F54DAF1" w:rsidR="00AE7E37" w:rsidRPr="00AE7E37" w:rsidRDefault="001A2E71" w:rsidP="00AE7E37">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t xml:space="preserve">* * * * </w:t>
      </w:r>
      <w:r>
        <w:rPr>
          <w:rFonts w:ascii="Arial" w:hAnsi="Arial" w:cs="Arial"/>
          <w:sz w:val="28"/>
          <w:szCs w:val="28"/>
          <w:highlight w:val="yellow"/>
          <w:lang w:val="en-US" w:eastAsia="zh-CN"/>
        </w:rPr>
        <w:t>Next</w:t>
      </w:r>
      <w:r w:rsidRPr="008B6EA9">
        <w:rPr>
          <w:rFonts w:ascii="Arial" w:hAnsi="Arial" w:cs="Arial"/>
          <w:sz w:val="28"/>
          <w:szCs w:val="28"/>
          <w:highlight w:val="yellow"/>
          <w:lang w:val="en-US"/>
        </w:rPr>
        <w:t xml:space="preserve"> change * * * *</w:t>
      </w:r>
      <w:bookmarkStart w:id="13" w:name="_Toc114212373"/>
      <w:bookmarkStart w:id="14" w:name="_Toc136555124"/>
      <w:bookmarkStart w:id="15" w:name="_Toc138753172"/>
    </w:p>
    <w:p w14:paraId="4C05380A" w14:textId="77777777" w:rsidR="006D4350" w:rsidRDefault="006D4350" w:rsidP="006D4350">
      <w:pPr>
        <w:pStyle w:val="Heading1"/>
      </w:pPr>
      <w:bookmarkStart w:id="16" w:name="_Toc129252586"/>
      <w:bookmarkStart w:id="17" w:name="_Toc138686725"/>
      <w:bookmarkEnd w:id="13"/>
      <w:bookmarkEnd w:id="14"/>
      <w:bookmarkEnd w:id="15"/>
      <w:r>
        <w:t>A.</w:t>
      </w:r>
      <w:r w:rsidRPr="008C7ABB">
        <w:t>5</w:t>
      </w:r>
      <w:r>
        <w:tab/>
      </w:r>
      <w:proofErr w:type="spellStart"/>
      <w:r w:rsidRPr="00BA0DBB">
        <w:t>UAE_DAASupport</w:t>
      </w:r>
      <w:proofErr w:type="spellEnd"/>
      <w:r w:rsidRPr="00282775">
        <w:t xml:space="preserve"> </w:t>
      </w:r>
      <w:r>
        <w:t>API</w:t>
      </w:r>
      <w:bookmarkEnd w:id="16"/>
      <w:bookmarkEnd w:id="17"/>
    </w:p>
    <w:p w14:paraId="7F43AEEC" w14:textId="77777777" w:rsidR="006D4350" w:rsidRDefault="006D4350" w:rsidP="006D4350">
      <w:pPr>
        <w:pStyle w:val="PL"/>
      </w:pPr>
      <w:r>
        <w:t>openapi: 3.0.0</w:t>
      </w:r>
    </w:p>
    <w:p w14:paraId="629A8506" w14:textId="77777777" w:rsidR="006D4350" w:rsidRDefault="006D4350" w:rsidP="006D4350">
      <w:pPr>
        <w:pStyle w:val="PL"/>
      </w:pPr>
    </w:p>
    <w:p w14:paraId="5CEE2998" w14:textId="77777777" w:rsidR="006D4350" w:rsidRDefault="006D4350" w:rsidP="006D4350">
      <w:pPr>
        <w:pStyle w:val="PL"/>
      </w:pPr>
      <w:r>
        <w:t>info:</w:t>
      </w:r>
    </w:p>
    <w:p w14:paraId="37BE9412" w14:textId="77777777" w:rsidR="006D4350" w:rsidRDefault="006D4350" w:rsidP="006D4350">
      <w:pPr>
        <w:pStyle w:val="PL"/>
      </w:pPr>
      <w:r>
        <w:t xml:space="preserve">  title: UAE Server DAA Support Service</w:t>
      </w:r>
    </w:p>
    <w:p w14:paraId="254346F0" w14:textId="472C9089" w:rsidR="006D4350" w:rsidRDefault="006D4350" w:rsidP="006D4350">
      <w:pPr>
        <w:pStyle w:val="PL"/>
      </w:pPr>
      <w:r>
        <w:t xml:space="preserve">  version: 1.0.0-alpha.1</w:t>
      </w:r>
    </w:p>
    <w:p w14:paraId="21053B35" w14:textId="77777777" w:rsidR="006D4350" w:rsidRDefault="006D4350" w:rsidP="006D4350">
      <w:pPr>
        <w:pStyle w:val="PL"/>
      </w:pPr>
      <w:r>
        <w:t xml:space="preserve">  description: |</w:t>
      </w:r>
    </w:p>
    <w:p w14:paraId="60BD27CF" w14:textId="77777777" w:rsidR="006D4350" w:rsidRDefault="006D4350" w:rsidP="006D4350">
      <w:pPr>
        <w:pStyle w:val="PL"/>
      </w:pPr>
      <w:r>
        <w:t xml:space="preserve">    UAE Server DAA Support Service.  </w:t>
      </w:r>
    </w:p>
    <w:p w14:paraId="53AD1BF2" w14:textId="77777777" w:rsidR="006D4350" w:rsidRDefault="006D4350" w:rsidP="006D4350">
      <w:pPr>
        <w:pStyle w:val="PL"/>
      </w:pPr>
      <w:r>
        <w:t xml:space="preserve">    © 2023, 3GPP Organizational Partners (ARIB, ATIS, CCSA, ETSI, TSDSI, TTA, TTC).  </w:t>
      </w:r>
    </w:p>
    <w:p w14:paraId="3315F466" w14:textId="77777777" w:rsidR="006D4350" w:rsidRDefault="006D4350" w:rsidP="006D4350">
      <w:pPr>
        <w:pStyle w:val="PL"/>
      </w:pPr>
      <w:r>
        <w:t xml:space="preserve">    All rights reserved.</w:t>
      </w:r>
    </w:p>
    <w:p w14:paraId="6C4DAC97" w14:textId="77777777" w:rsidR="006D4350" w:rsidRDefault="006D4350" w:rsidP="006D4350">
      <w:pPr>
        <w:pStyle w:val="PL"/>
      </w:pPr>
    </w:p>
    <w:p w14:paraId="7AE31E41" w14:textId="77777777" w:rsidR="006D4350" w:rsidRDefault="006D4350" w:rsidP="006D4350">
      <w:pPr>
        <w:pStyle w:val="PL"/>
      </w:pPr>
      <w:r>
        <w:t>externalDocs:</w:t>
      </w:r>
    </w:p>
    <w:p w14:paraId="760C9820" w14:textId="77777777" w:rsidR="006D4350" w:rsidRDefault="006D4350" w:rsidP="006D4350">
      <w:pPr>
        <w:pStyle w:val="PL"/>
        <w:rPr>
          <w:lang w:eastAsia="zh-CN"/>
        </w:rPr>
      </w:pPr>
      <w:r>
        <w:t xml:space="preserve">  description: </w:t>
      </w:r>
      <w:r>
        <w:rPr>
          <w:lang w:eastAsia="zh-CN"/>
        </w:rPr>
        <w:t>&gt;</w:t>
      </w:r>
    </w:p>
    <w:p w14:paraId="5C34EED9" w14:textId="77777777" w:rsidR="006D4350" w:rsidRDefault="006D4350" w:rsidP="006D4350">
      <w:pPr>
        <w:pStyle w:val="PL"/>
      </w:pPr>
      <w:r>
        <w:t xml:space="preserve">    3GPP TS 29.257 V18.1.0; Application layer support for Uncrewed Aerial System (UAS);</w:t>
      </w:r>
    </w:p>
    <w:p w14:paraId="75BBD1F8" w14:textId="77777777" w:rsidR="006D4350" w:rsidRDefault="006D4350" w:rsidP="006D4350">
      <w:pPr>
        <w:pStyle w:val="PL"/>
      </w:pPr>
      <w:r>
        <w:t xml:space="preserve">    UAS Application Enabler (UAE) Server Services; Stage 3.</w:t>
      </w:r>
    </w:p>
    <w:p w14:paraId="417320D0" w14:textId="77777777" w:rsidR="006D4350" w:rsidRDefault="006D4350" w:rsidP="006D4350">
      <w:pPr>
        <w:pStyle w:val="PL"/>
      </w:pPr>
      <w:r>
        <w:t xml:space="preserve">  url: https://www.3gpp.org/ftp/Specs/archive/29_series/29.257/</w:t>
      </w:r>
    </w:p>
    <w:p w14:paraId="78BEA001" w14:textId="77777777" w:rsidR="006D4350" w:rsidRDefault="006D4350" w:rsidP="006D4350">
      <w:pPr>
        <w:pStyle w:val="PL"/>
      </w:pPr>
    </w:p>
    <w:p w14:paraId="440D3B67" w14:textId="77777777" w:rsidR="006D4350" w:rsidRDefault="006D4350" w:rsidP="006D4350">
      <w:pPr>
        <w:pStyle w:val="PL"/>
      </w:pPr>
      <w:r>
        <w:t>servers:</w:t>
      </w:r>
    </w:p>
    <w:p w14:paraId="4AACADC4" w14:textId="77777777" w:rsidR="006D4350" w:rsidRDefault="006D4350" w:rsidP="006D4350">
      <w:pPr>
        <w:pStyle w:val="PL"/>
      </w:pPr>
      <w:r>
        <w:t xml:space="preserve">  - url: '{apiRoot}/uae-daa/v1'</w:t>
      </w:r>
    </w:p>
    <w:p w14:paraId="5D931FC1" w14:textId="77777777" w:rsidR="006D4350" w:rsidRDefault="006D4350" w:rsidP="006D4350">
      <w:pPr>
        <w:pStyle w:val="PL"/>
      </w:pPr>
      <w:r>
        <w:t xml:space="preserve">    variables:</w:t>
      </w:r>
    </w:p>
    <w:p w14:paraId="70360A00" w14:textId="77777777" w:rsidR="006D4350" w:rsidRDefault="006D4350" w:rsidP="006D4350">
      <w:pPr>
        <w:pStyle w:val="PL"/>
      </w:pPr>
      <w:r>
        <w:t xml:space="preserve">      apiRoot:</w:t>
      </w:r>
    </w:p>
    <w:p w14:paraId="642A8880" w14:textId="77777777" w:rsidR="006D4350" w:rsidRDefault="006D4350" w:rsidP="006D4350">
      <w:pPr>
        <w:pStyle w:val="PL"/>
      </w:pPr>
      <w:r>
        <w:t xml:space="preserve">        default: https://example.com</w:t>
      </w:r>
    </w:p>
    <w:p w14:paraId="4EC382EC" w14:textId="77777777" w:rsidR="006D4350" w:rsidRDefault="006D4350" w:rsidP="006D4350">
      <w:pPr>
        <w:pStyle w:val="PL"/>
      </w:pPr>
      <w:r>
        <w:t xml:space="preserve">        description: apiRoot as defined in clause 5.2.4 of 3GPP TS 29.122</w:t>
      </w:r>
    </w:p>
    <w:p w14:paraId="3D826B34" w14:textId="77777777" w:rsidR="006D4350" w:rsidRDefault="006D4350" w:rsidP="006D4350">
      <w:pPr>
        <w:pStyle w:val="PL"/>
      </w:pPr>
    </w:p>
    <w:p w14:paraId="4F579111" w14:textId="77777777" w:rsidR="006D4350" w:rsidRDefault="006D4350" w:rsidP="006D4350">
      <w:pPr>
        <w:pStyle w:val="PL"/>
      </w:pPr>
      <w:r>
        <w:t>security:</w:t>
      </w:r>
    </w:p>
    <w:p w14:paraId="6D651795" w14:textId="77777777" w:rsidR="006D4350" w:rsidRDefault="006D4350" w:rsidP="006D4350">
      <w:pPr>
        <w:pStyle w:val="PL"/>
      </w:pPr>
      <w:r>
        <w:t xml:space="preserve">  - {}</w:t>
      </w:r>
    </w:p>
    <w:p w14:paraId="5A46AA3C" w14:textId="77777777" w:rsidR="006D4350" w:rsidRDefault="006D4350" w:rsidP="006D4350">
      <w:pPr>
        <w:pStyle w:val="PL"/>
      </w:pPr>
      <w:r>
        <w:t xml:space="preserve">  - oAuth2ClientCredentials: []</w:t>
      </w:r>
    </w:p>
    <w:p w14:paraId="63FDAA6B" w14:textId="77777777" w:rsidR="006D4350" w:rsidRDefault="006D4350" w:rsidP="006D4350">
      <w:pPr>
        <w:pStyle w:val="PL"/>
      </w:pPr>
    </w:p>
    <w:p w14:paraId="157FB6EC" w14:textId="77777777" w:rsidR="006D4350" w:rsidRDefault="006D4350" w:rsidP="006D4350">
      <w:pPr>
        <w:pStyle w:val="PL"/>
      </w:pPr>
      <w:r>
        <w:t>paths:</w:t>
      </w:r>
    </w:p>
    <w:p w14:paraId="5F992C5C" w14:textId="77777777" w:rsidR="006D4350" w:rsidRDefault="006D4350" w:rsidP="006D4350">
      <w:pPr>
        <w:pStyle w:val="PL"/>
      </w:pPr>
      <w:r>
        <w:t xml:space="preserve">  /policies:</w:t>
      </w:r>
    </w:p>
    <w:p w14:paraId="1247C135" w14:textId="77777777" w:rsidR="006D4350" w:rsidRDefault="006D4350" w:rsidP="006D4350">
      <w:pPr>
        <w:pStyle w:val="PL"/>
        <w:rPr>
          <w:lang w:eastAsia="es-ES"/>
        </w:rPr>
      </w:pPr>
      <w:r>
        <w:rPr>
          <w:lang w:eastAsia="es-ES"/>
        </w:rPr>
        <w:t xml:space="preserve">    get:</w:t>
      </w:r>
    </w:p>
    <w:p w14:paraId="65CBC46D" w14:textId="77777777" w:rsidR="006D4350" w:rsidRDefault="006D4350" w:rsidP="006D43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553B6FF3" w14:textId="77777777" w:rsidR="006D4350" w:rsidRDefault="006D4350" w:rsidP="006D4350">
      <w:pPr>
        <w:pStyle w:val="PL"/>
        <w:rPr>
          <w:rFonts w:cs="Courier New"/>
          <w:szCs w:val="16"/>
        </w:rPr>
      </w:pPr>
      <w:r>
        <w:rPr>
          <w:rFonts w:cs="Courier New"/>
          <w:szCs w:val="16"/>
        </w:rPr>
        <w:t xml:space="preserve">      operationId: Get</w:t>
      </w:r>
      <w:r>
        <w:t>DAAPolicies</w:t>
      </w:r>
    </w:p>
    <w:p w14:paraId="64429BC3" w14:textId="77777777" w:rsidR="006D4350" w:rsidRDefault="006D4350" w:rsidP="006D4350">
      <w:pPr>
        <w:pStyle w:val="PL"/>
        <w:rPr>
          <w:rFonts w:cs="Courier New"/>
          <w:szCs w:val="16"/>
        </w:rPr>
      </w:pPr>
      <w:r>
        <w:rPr>
          <w:rFonts w:cs="Courier New"/>
          <w:szCs w:val="16"/>
        </w:rPr>
        <w:t xml:space="preserve">      tags:</w:t>
      </w:r>
    </w:p>
    <w:p w14:paraId="6A5E638D" w14:textId="77777777" w:rsidR="006D4350" w:rsidRDefault="006D4350" w:rsidP="006D4350">
      <w:pPr>
        <w:pStyle w:val="PL"/>
        <w:rPr>
          <w:rFonts w:cs="Courier New"/>
          <w:szCs w:val="16"/>
        </w:rPr>
      </w:pPr>
      <w:r>
        <w:rPr>
          <w:rFonts w:cs="Courier New"/>
          <w:szCs w:val="16"/>
        </w:rPr>
        <w:t xml:space="preserve">        - </w:t>
      </w:r>
      <w:r>
        <w:t>DAA Policies</w:t>
      </w:r>
      <w:r>
        <w:rPr>
          <w:rFonts w:cs="Courier New"/>
          <w:szCs w:val="16"/>
        </w:rPr>
        <w:t xml:space="preserve"> (Collection)</w:t>
      </w:r>
    </w:p>
    <w:p w14:paraId="421DFEA6" w14:textId="77777777" w:rsidR="006D4350" w:rsidRDefault="006D4350" w:rsidP="006D4350">
      <w:pPr>
        <w:pStyle w:val="PL"/>
        <w:rPr>
          <w:lang w:eastAsia="es-ES"/>
        </w:rPr>
      </w:pPr>
      <w:r>
        <w:rPr>
          <w:lang w:eastAsia="es-ES"/>
        </w:rPr>
        <w:t xml:space="preserve">      responses:</w:t>
      </w:r>
    </w:p>
    <w:p w14:paraId="13BF0BC3" w14:textId="77777777" w:rsidR="006D4350" w:rsidRDefault="006D4350" w:rsidP="006D4350">
      <w:pPr>
        <w:pStyle w:val="PL"/>
        <w:rPr>
          <w:lang w:eastAsia="es-ES"/>
        </w:rPr>
      </w:pPr>
      <w:r>
        <w:rPr>
          <w:lang w:eastAsia="es-ES"/>
        </w:rPr>
        <w:t xml:space="preserve">        '200':</w:t>
      </w:r>
    </w:p>
    <w:p w14:paraId="2332E912" w14:textId="77777777" w:rsidR="006D4350" w:rsidRDefault="006D4350" w:rsidP="006D4350">
      <w:pPr>
        <w:pStyle w:val="PL"/>
        <w:rPr>
          <w:lang w:eastAsia="zh-CN"/>
        </w:rPr>
      </w:pPr>
      <w:r>
        <w:rPr>
          <w:lang w:eastAsia="es-ES"/>
        </w:rPr>
        <w:t xml:space="preserve">          description: </w:t>
      </w:r>
      <w:r>
        <w:rPr>
          <w:lang w:eastAsia="zh-CN"/>
        </w:rPr>
        <w:t>&gt;</w:t>
      </w:r>
    </w:p>
    <w:p w14:paraId="732417F9" w14:textId="77777777" w:rsidR="006D4350" w:rsidRDefault="006D4350" w:rsidP="006D4350">
      <w:pPr>
        <w:pStyle w:val="PL"/>
      </w:pPr>
      <w:r>
        <w:rPr>
          <w:lang w:eastAsia="es-ES"/>
        </w:rPr>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4AB8B3C0" w14:textId="77777777" w:rsidR="006D4350" w:rsidRDefault="006D4350" w:rsidP="006D4350">
      <w:pPr>
        <w:pStyle w:val="PL"/>
        <w:rPr>
          <w:lang w:eastAsia="es-ES"/>
        </w:rPr>
      </w:pPr>
      <w:r>
        <w:rPr>
          <w:lang w:eastAsia="es-ES"/>
        </w:rPr>
        <w:t xml:space="preserve">          content:</w:t>
      </w:r>
    </w:p>
    <w:p w14:paraId="2AD4B62D" w14:textId="77777777" w:rsidR="006D4350" w:rsidRDefault="006D4350" w:rsidP="006D4350">
      <w:pPr>
        <w:pStyle w:val="PL"/>
        <w:rPr>
          <w:lang w:eastAsia="es-ES"/>
        </w:rPr>
      </w:pPr>
      <w:r>
        <w:rPr>
          <w:lang w:eastAsia="es-ES"/>
        </w:rPr>
        <w:t xml:space="preserve">            application/json:</w:t>
      </w:r>
    </w:p>
    <w:p w14:paraId="3D5DA5A1" w14:textId="77777777" w:rsidR="006D4350" w:rsidRDefault="006D4350" w:rsidP="006D4350">
      <w:pPr>
        <w:pStyle w:val="PL"/>
        <w:rPr>
          <w:lang w:eastAsia="es-ES"/>
        </w:rPr>
      </w:pPr>
      <w:r>
        <w:rPr>
          <w:lang w:eastAsia="es-ES"/>
        </w:rPr>
        <w:t xml:space="preserve">              schema:</w:t>
      </w:r>
    </w:p>
    <w:p w14:paraId="4CA7DDB1" w14:textId="77777777" w:rsidR="006D4350" w:rsidRDefault="006D4350" w:rsidP="006D4350">
      <w:pPr>
        <w:pStyle w:val="PL"/>
      </w:pPr>
      <w:r>
        <w:t xml:space="preserve">                type: array</w:t>
      </w:r>
    </w:p>
    <w:p w14:paraId="5EF09EB9" w14:textId="77777777" w:rsidR="006D4350" w:rsidRDefault="006D4350" w:rsidP="006D4350">
      <w:pPr>
        <w:pStyle w:val="PL"/>
      </w:pPr>
      <w:r>
        <w:t xml:space="preserve">                items:</w:t>
      </w:r>
    </w:p>
    <w:p w14:paraId="50060DBA" w14:textId="77777777" w:rsidR="006D4350" w:rsidRDefault="006D4350" w:rsidP="006D4350">
      <w:pPr>
        <w:pStyle w:val="PL"/>
      </w:pPr>
      <w:r>
        <w:t xml:space="preserve">                  $ref: '#/components/schemas/DAAPolicy'</w:t>
      </w:r>
    </w:p>
    <w:p w14:paraId="13496F57" w14:textId="77777777" w:rsidR="006D4350" w:rsidRDefault="006D4350" w:rsidP="006D4350">
      <w:pPr>
        <w:pStyle w:val="PL"/>
      </w:pPr>
      <w:r>
        <w:t xml:space="preserve">        '307':</w:t>
      </w:r>
    </w:p>
    <w:p w14:paraId="03411D1F" w14:textId="77777777" w:rsidR="006D4350" w:rsidRDefault="006D4350" w:rsidP="006D4350">
      <w:pPr>
        <w:pStyle w:val="PL"/>
        <w:rPr>
          <w:lang w:eastAsia="es-ES"/>
        </w:rPr>
      </w:pPr>
      <w:r>
        <w:t xml:space="preserve">          </w:t>
      </w:r>
      <w:r>
        <w:rPr>
          <w:lang w:eastAsia="es-ES"/>
        </w:rPr>
        <w:t>$ref: 'TS29122_CommonData.yaml#/components/responses/307'</w:t>
      </w:r>
    </w:p>
    <w:p w14:paraId="7406F0CC" w14:textId="77777777" w:rsidR="006D4350" w:rsidRDefault="006D4350" w:rsidP="006D4350">
      <w:pPr>
        <w:pStyle w:val="PL"/>
      </w:pPr>
      <w:r>
        <w:t xml:space="preserve">        '308':</w:t>
      </w:r>
    </w:p>
    <w:p w14:paraId="4950A757" w14:textId="77777777" w:rsidR="006D4350" w:rsidRDefault="006D4350" w:rsidP="006D4350">
      <w:pPr>
        <w:pStyle w:val="PL"/>
        <w:rPr>
          <w:lang w:eastAsia="es-ES"/>
        </w:rPr>
      </w:pPr>
      <w:r>
        <w:t xml:space="preserve">          </w:t>
      </w:r>
      <w:r>
        <w:rPr>
          <w:lang w:eastAsia="es-ES"/>
        </w:rPr>
        <w:t>$ref: 'TS29122_CommonData.yaml#/components/responses/308'</w:t>
      </w:r>
    </w:p>
    <w:p w14:paraId="36308E4C" w14:textId="77777777" w:rsidR="006D4350" w:rsidRDefault="006D4350" w:rsidP="006D4350">
      <w:pPr>
        <w:pStyle w:val="PL"/>
        <w:rPr>
          <w:lang w:eastAsia="es-ES"/>
        </w:rPr>
      </w:pPr>
      <w:r>
        <w:rPr>
          <w:lang w:eastAsia="es-ES"/>
        </w:rPr>
        <w:t xml:space="preserve">        '400':</w:t>
      </w:r>
    </w:p>
    <w:p w14:paraId="7FCFBD57" w14:textId="77777777" w:rsidR="006D4350" w:rsidRDefault="006D4350" w:rsidP="006D4350">
      <w:pPr>
        <w:pStyle w:val="PL"/>
        <w:rPr>
          <w:lang w:eastAsia="es-ES"/>
        </w:rPr>
      </w:pPr>
      <w:r>
        <w:rPr>
          <w:lang w:eastAsia="es-ES"/>
        </w:rPr>
        <w:t xml:space="preserve">          $ref: 'TS29122_CommonData.yaml#/components/responses/400'</w:t>
      </w:r>
    </w:p>
    <w:p w14:paraId="5F9FBA99" w14:textId="77777777" w:rsidR="006D4350" w:rsidRDefault="006D4350" w:rsidP="006D4350">
      <w:pPr>
        <w:pStyle w:val="PL"/>
        <w:rPr>
          <w:lang w:eastAsia="es-ES"/>
        </w:rPr>
      </w:pPr>
      <w:r>
        <w:rPr>
          <w:lang w:eastAsia="es-ES"/>
        </w:rPr>
        <w:t xml:space="preserve">        '401':</w:t>
      </w:r>
    </w:p>
    <w:p w14:paraId="0DC67380" w14:textId="77777777" w:rsidR="006D4350" w:rsidRDefault="006D4350" w:rsidP="006D4350">
      <w:pPr>
        <w:pStyle w:val="PL"/>
        <w:rPr>
          <w:lang w:eastAsia="es-ES"/>
        </w:rPr>
      </w:pPr>
      <w:r>
        <w:rPr>
          <w:lang w:eastAsia="es-ES"/>
        </w:rPr>
        <w:t xml:space="preserve">          $ref: 'TS29122_CommonData.yaml#/components/responses/401'</w:t>
      </w:r>
    </w:p>
    <w:p w14:paraId="1149A8E7" w14:textId="77777777" w:rsidR="006D4350" w:rsidRDefault="006D4350" w:rsidP="006D4350">
      <w:pPr>
        <w:pStyle w:val="PL"/>
        <w:rPr>
          <w:lang w:eastAsia="es-ES"/>
        </w:rPr>
      </w:pPr>
      <w:r>
        <w:rPr>
          <w:lang w:eastAsia="es-ES"/>
        </w:rPr>
        <w:t xml:space="preserve">        '403':</w:t>
      </w:r>
    </w:p>
    <w:p w14:paraId="51E1709F" w14:textId="77777777" w:rsidR="006D4350" w:rsidRDefault="006D4350" w:rsidP="006D4350">
      <w:pPr>
        <w:pStyle w:val="PL"/>
        <w:rPr>
          <w:lang w:eastAsia="es-ES"/>
        </w:rPr>
      </w:pPr>
      <w:r>
        <w:rPr>
          <w:lang w:eastAsia="es-ES"/>
        </w:rPr>
        <w:lastRenderedPageBreak/>
        <w:t xml:space="preserve">          $ref: 'TS29122_CommonData.yaml#/components/responses/403'</w:t>
      </w:r>
    </w:p>
    <w:p w14:paraId="50AA6146" w14:textId="77777777" w:rsidR="006D4350" w:rsidRDefault="006D4350" w:rsidP="006D4350">
      <w:pPr>
        <w:pStyle w:val="PL"/>
        <w:rPr>
          <w:lang w:eastAsia="es-ES"/>
        </w:rPr>
      </w:pPr>
      <w:r>
        <w:rPr>
          <w:lang w:eastAsia="es-ES"/>
        </w:rPr>
        <w:t xml:space="preserve">        '404':</w:t>
      </w:r>
    </w:p>
    <w:p w14:paraId="33628848" w14:textId="77777777" w:rsidR="006D4350" w:rsidRDefault="006D4350" w:rsidP="006D4350">
      <w:pPr>
        <w:pStyle w:val="PL"/>
        <w:rPr>
          <w:lang w:eastAsia="es-ES"/>
        </w:rPr>
      </w:pPr>
      <w:r>
        <w:rPr>
          <w:lang w:eastAsia="es-ES"/>
        </w:rPr>
        <w:t xml:space="preserve">          $ref: 'TS29122_CommonData.yaml#/components/responses/404'</w:t>
      </w:r>
    </w:p>
    <w:p w14:paraId="6613016E" w14:textId="77777777" w:rsidR="006D4350" w:rsidRDefault="006D4350" w:rsidP="006D4350">
      <w:pPr>
        <w:pStyle w:val="PL"/>
        <w:rPr>
          <w:lang w:eastAsia="es-ES"/>
        </w:rPr>
      </w:pPr>
      <w:r>
        <w:rPr>
          <w:lang w:eastAsia="es-ES"/>
        </w:rPr>
        <w:t xml:space="preserve">        '406':</w:t>
      </w:r>
    </w:p>
    <w:p w14:paraId="022AB98C" w14:textId="77777777" w:rsidR="006D4350" w:rsidRDefault="006D4350" w:rsidP="006D4350">
      <w:pPr>
        <w:pStyle w:val="PL"/>
        <w:rPr>
          <w:lang w:eastAsia="es-ES"/>
        </w:rPr>
      </w:pPr>
      <w:r>
        <w:rPr>
          <w:lang w:eastAsia="es-ES"/>
        </w:rPr>
        <w:t xml:space="preserve">          $ref: 'TS29122_CommonData.yaml#/components/responses/406'</w:t>
      </w:r>
    </w:p>
    <w:p w14:paraId="3C1CE881" w14:textId="77777777" w:rsidR="006D4350" w:rsidRDefault="006D4350" w:rsidP="006D4350">
      <w:pPr>
        <w:pStyle w:val="PL"/>
        <w:rPr>
          <w:lang w:eastAsia="es-ES"/>
        </w:rPr>
      </w:pPr>
      <w:r>
        <w:rPr>
          <w:lang w:eastAsia="es-ES"/>
        </w:rPr>
        <w:t xml:space="preserve">        '429':</w:t>
      </w:r>
    </w:p>
    <w:p w14:paraId="3C1082FE" w14:textId="77777777" w:rsidR="006D4350" w:rsidRDefault="006D4350" w:rsidP="006D4350">
      <w:pPr>
        <w:pStyle w:val="PL"/>
        <w:rPr>
          <w:lang w:eastAsia="es-ES"/>
        </w:rPr>
      </w:pPr>
      <w:r>
        <w:rPr>
          <w:lang w:eastAsia="es-ES"/>
        </w:rPr>
        <w:t xml:space="preserve">          $ref: 'TS29122_CommonData.yaml#/components/responses/429'</w:t>
      </w:r>
    </w:p>
    <w:p w14:paraId="607E2ADB" w14:textId="77777777" w:rsidR="006D4350" w:rsidRDefault="006D4350" w:rsidP="006D4350">
      <w:pPr>
        <w:pStyle w:val="PL"/>
        <w:rPr>
          <w:lang w:eastAsia="es-ES"/>
        </w:rPr>
      </w:pPr>
      <w:r>
        <w:rPr>
          <w:lang w:eastAsia="es-ES"/>
        </w:rPr>
        <w:t xml:space="preserve">        '500':</w:t>
      </w:r>
    </w:p>
    <w:p w14:paraId="633EF291" w14:textId="77777777" w:rsidR="006D4350" w:rsidRDefault="006D4350" w:rsidP="006D4350">
      <w:pPr>
        <w:pStyle w:val="PL"/>
        <w:rPr>
          <w:lang w:eastAsia="es-ES"/>
        </w:rPr>
      </w:pPr>
      <w:r>
        <w:rPr>
          <w:lang w:eastAsia="es-ES"/>
        </w:rPr>
        <w:t xml:space="preserve">          $ref: 'TS29122_CommonData.yaml#/components/responses/500'</w:t>
      </w:r>
    </w:p>
    <w:p w14:paraId="00EC8ACF" w14:textId="77777777" w:rsidR="006D4350" w:rsidRDefault="006D4350" w:rsidP="006D4350">
      <w:pPr>
        <w:pStyle w:val="PL"/>
        <w:rPr>
          <w:lang w:eastAsia="es-ES"/>
        </w:rPr>
      </w:pPr>
      <w:r>
        <w:rPr>
          <w:lang w:eastAsia="es-ES"/>
        </w:rPr>
        <w:t xml:space="preserve">        '503':</w:t>
      </w:r>
    </w:p>
    <w:p w14:paraId="0D95CA6B" w14:textId="77777777" w:rsidR="006D4350" w:rsidRDefault="006D4350" w:rsidP="006D4350">
      <w:pPr>
        <w:pStyle w:val="PL"/>
        <w:rPr>
          <w:lang w:eastAsia="es-ES"/>
        </w:rPr>
      </w:pPr>
      <w:r>
        <w:rPr>
          <w:lang w:eastAsia="es-ES"/>
        </w:rPr>
        <w:t xml:space="preserve">          $ref: 'TS29122_CommonData.yaml#/components/responses/503'</w:t>
      </w:r>
    </w:p>
    <w:p w14:paraId="46832C96" w14:textId="77777777" w:rsidR="006D4350" w:rsidRDefault="006D4350" w:rsidP="006D4350">
      <w:pPr>
        <w:pStyle w:val="PL"/>
        <w:rPr>
          <w:lang w:eastAsia="es-ES"/>
        </w:rPr>
      </w:pPr>
      <w:r>
        <w:rPr>
          <w:lang w:eastAsia="es-ES"/>
        </w:rPr>
        <w:t xml:space="preserve">        default:</w:t>
      </w:r>
    </w:p>
    <w:p w14:paraId="315240EF" w14:textId="77777777" w:rsidR="006D4350" w:rsidRDefault="006D4350" w:rsidP="006D4350">
      <w:pPr>
        <w:pStyle w:val="PL"/>
        <w:rPr>
          <w:lang w:eastAsia="es-ES"/>
        </w:rPr>
      </w:pPr>
      <w:r>
        <w:rPr>
          <w:lang w:eastAsia="es-ES"/>
        </w:rPr>
        <w:t xml:space="preserve">          $ref: 'TS29122_CommonData.yaml#/components/responses/default'</w:t>
      </w:r>
    </w:p>
    <w:p w14:paraId="3B91E917" w14:textId="77777777" w:rsidR="006D4350" w:rsidRDefault="006D4350" w:rsidP="006D4350">
      <w:pPr>
        <w:pStyle w:val="PL"/>
        <w:rPr>
          <w:lang w:eastAsia="es-ES"/>
        </w:rPr>
      </w:pPr>
    </w:p>
    <w:p w14:paraId="67A7F025" w14:textId="77777777" w:rsidR="006D4350" w:rsidRDefault="006D4350" w:rsidP="006D4350">
      <w:pPr>
        <w:pStyle w:val="PL"/>
      </w:pPr>
      <w:r>
        <w:t xml:space="preserve">    post:</w:t>
      </w:r>
    </w:p>
    <w:p w14:paraId="30B49EA6" w14:textId="77777777" w:rsidR="006D4350" w:rsidRDefault="006D4350" w:rsidP="006D4350">
      <w:pPr>
        <w:pStyle w:val="PL"/>
      </w:pPr>
      <w:r>
        <w:t xml:space="preserve">      summary: Request </w:t>
      </w:r>
      <w:r>
        <w:rPr>
          <w:lang w:eastAsia="zh-CN"/>
        </w:rPr>
        <w:t xml:space="preserve">the creation of a </w:t>
      </w:r>
      <w:r>
        <w:t>DAA</w:t>
      </w:r>
      <w:r>
        <w:rPr>
          <w:lang w:eastAsia="zh-CN"/>
        </w:rPr>
        <w:t xml:space="preserve"> Policy</w:t>
      </w:r>
      <w:r>
        <w:t>.</w:t>
      </w:r>
    </w:p>
    <w:p w14:paraId="1C370CAA" w14:textId="77777777" w:rsidR="006D4350" w:rsidRDefault="006D4350" w:rsidP="006D4350">
      <w:pPr>
        <w:pStyle w:val="PL"/>
        <w:rPr>
          <w:rFonts w:cs="Courier New"/>
          <w:szCs w:val="16"/>
        </w:rPr>
      </w:pPr>
      <w:r>
        <w:rPr>
          <w:rFonts w:cs="Courier New"/>
          <w:szCs w:val="16"/>
        </w:rPr>
        <w:t xml:space="preserve">      operationId: Create</w:t>
      </w:r>
      <w:r>
        <w:t>DAAPolicy</w:t>
      </w:r>
    </w:p>
    <w:p w14:paraId="06ED9EBE" w14:textId="77777777" w:rsidR="006D4350" w:rsidRDefault="006D4350" w:rsidP="006D4350">
      <w:pPr>
        <w:pStyle w:val="PL"/>
        <w:rPr>
          <w:rFonts w:cs="Courier New"/>
          <w:szCs w:val="16"/>
        </w:rPr>
      </w:pPr>
      <w:r>
        <w:rPr>
          <w:rFonts w:cs="Courier New"/>
          <w:szCs w:val="16"/>
        </w:rPr>
        <w:t xml:space="preserve">      tags:</w:t>
      </w:r>
    </w:p>
    <w:p w14:paraId="64EF8F5A" w14:textId="77777777" w:rsidR="006D4350" w:rsidRDefault="006D4350" w:rsidP="006D4350">
      <w:pPr>
        <w:pStyle w:val="PL"/>
        <w:rPr>
          <w:rFonts w:cs="Courier New"/>
          <w:szCs w:val="16"/>
        </w:rPr>
      </w:pPr>
      <w:r>
        <w:rPr>
          <w:rFonts w:cs="Courier New"/>
          <w:szCs w:val="16"/>
        </w:rPr>
        <w:t xml:space="preserve">        - </w:t>
      </w:r>
      <w:r>
        <w:t>DAA Policies</w:t>
      </w:r>
      <w:r>
        <w:rPr>
          <w:rFonts w:cs="Courier New"/>
          <w:szCs w:val="16"/>
        </w:rPr>
        <w:t xml:space="preserve"> (Collection)</w:t>
      </w:r>
    </w:p>
    <w:p w14:paraId="555B4F9A" w14:textId="77777777" w:rsidR="006D4350" w:rsidRDefault="006D4350" w:rsidP="006D4350">
      <w:pPr>
        <w:pStyle w:val="PL"/>
      </w:pPr>
      <w:r>
        <w:t xml:space="preserve">      requestBody:</w:t>
      </w:r>
    </w:p>
    <w:p w14:paraId="2B09B3F8" w14:textId="77777777" w:rsidR="006D4350" w:rsidRDefault="006D4350" w:rsidP="006D4350">
      <w:pPr>
        <w:pStyle w:val="PL"/>
      </w:pPr>
      <w:r>
        <w:t xml:space="preserve">        required: true</w:t>
      </w:r>
    </w:p>
    <w:p w14:paraId="2E49EF96" w14:textId="77777777" w:rsidR="006D4350" w:rsidRDefault="006D4350" w:rsidP="006D4350">
      <w:pPr>
        <w:pStyle w:val="PL"/>
      </w:pPr>
      <w:r>
        <w:t xml:space="preserve">        content:</w:t>
      </w:r>
    </w:p>
    <w:p w14:paraId="657913B3" w14:textId="77777777" w:rsidR="006D4350" w:rsidRDefault="006D4350" w:rsidP="006D4350">
      <w:pPr>
        <w:pStyle w:val="PL"/>
      </w:pPr>
      <w:r>
        <w:t xml:space="preserve">          application/json:</w:t>
      </w:r>
    </w:p>
    <w:p w14:paraId="70F59B6E" w14:textId="77777777" w:rsidR="006D4350" w:rsidRDefault="006D4350" w:rsidP="006D4350">
      <w:pPr>
        <w:pStyle w:val="PL"/>
      </w:pPr>
      <w:r>
        <w:t xml:space="preserve">            schema:</w:t>
      </w:r>
    </w:p>
    <w:p w14:paraId="1958D043" w14:textId="77777777" w:rsidR="006D4350" w:rsidRDefault="006D4350" w:rsidP="006D4350">
      <w:pPr>
        <w:pStyle w:val="PL"/>
      </w:pPr>
      <w:r>
        <w:t xml:space="preserve">              $ref: '#/components/schemas/DAAPolReq'</w:t>
      </w:r>
    </w:p>
    <w:p w14:paraId="7F3A5335" w14:textId="77777777" w:rsidR="006D4350" w:rsidRDefault="006D4350" w:rsidP="006D4350">
      <w:pPr>
        <w:pStyle w:val="PL"/>
      </w:pPr>
      <w:r>
        <w:t xml:space="preserve">      responses:</w:t>
      </w:r>
    </w:p>
    <w:p w14:paraId="7B971348" w14:textId="77777777" w:rsidR="006D4350" w:rsidRDefault="006D4350" w:rsidP="006D4350">
      <w:pPr>
        <w:pStyle w:val="PL"/>
      </w:pPr>
      <w:r>
        <w:t xml:space="preserve">        '200':</w:t>
      </w:r>
    </w:p>
    <w:p w14:paraId="6DCBBB3F" w14:textId="77777777" w:rsidR="006D4350" w:rsidRDefault="006D4350" w:rsidP="006D4350">
      <w:pPr>
        <w:pStyle w:val="PL"/>
        <w:rPr>
          <w:lang w:eastAsia="zh-CN"/>
        </w:rPr>
      </w:pPr>
      <w:r>
        <w:t xml:space="preserve">          description: </w:t>
      </w:r>
      <w:r>
        <w:rPr>
          <w:lang w:eastAsia="zh-CN"/>
        </w:rPr>
        <w:t>&gt;</w:t>
      </w:r>
    </w:p>
    <w:p w14:paraId="3BDB5719" w14:textId="77777777" w:rsidR="006D4350" w:rsidRDefault="006D4350" w:rsidP="006D4350">
      <w:pPr>
        <w:pStyle w:val="PL"/>
      </w:pPr>
      <w:r>
        <w:rPr>
          <w:lang w:eastAsia="es-ES"/>
        </w:rPr>
        <w:t xml:space="preserve">            </w:t>
      </w:r>
      <w:r>
        <w:t>OK. The DAA Policy is successfully created and a representation of the created</w:t>
      </w:r>
    </w:p>
    <w:p w14:paraId="68A9339F" w14:textId="77777777" w:rsidR="006D4350" w:rsidRDefault="006D4350" w:rsidP="006D4350">
      <w:pPr>
        <w:pStyle w:val="PL"/>
      </w:pPr>
      <w:r>
        <w:rPr>
          <w:lang w:eastAsia="es-ES"/>
        </w:rPr>
        <w:t xml:space="preserve">           </w:t>
      </w:r>
      <w:r>
        <w:t xml:space="preserve"> Individual DAA Policy resource shall be returned</w:t>
      </w:r>
      <w:r w:rsidRPr="00762078">
        <w:t>.</w:t>
      </w:r>
    </w:p>
    <w:p w14:paraId="3E2E36ED" w14:textId="77777777" w:rsidR="006D4350" w:rsidRDefault="006D4350" w:rsidP="006D4350">
      <w:pPr>
        <w:pStyle w:val="PL"/>
      </w:pPr>
      <w:r>
        <w:t xml:space="preserve">          content:</w:t>
      </w:r>
    </w:p>
    <w:p w14:paraId="0DFDE59D" w14:textId="77777777" w:rsidR="006D4350" w:rsidRDefault="006D4350" w:rsidP="006D4350">
      <w:pPr>
        <w:pStyle w:val="PL"/>
      </w:pPr>
      <w:r>
        <w:t xml:space="preserve">            application/json:</w:t>
      </w:r>
    </w:p>
    <w:p w14:paraId="605E5E66" w14:textId="77777777" w:rsidR="006D4350" w:rsidRDefault="006D4350" w:rsidP="006D4350">
      <w:pPr>
        <w:pStyle w:val="PL"/>
      </w:pPr>
      <w:r>
        <w:t xml:space="preserve">              schema:</w:t>
      </w:r>
    </w:p>
    <w:p w14:paraId="1F5848E5" w14:textId="77777777" w:rsidR="006D4350" w:rsidRDefault="006D4350" w:rsidP="006D4350">
      <w:pPr>
        <w:pStyle w:val="PL"/>
      </w:pPr>
      <w:r>
        <w:t xml:space="preserve">                $ref: '#/components/schemas/DAAPolResp'</w:t>
      </w:r>
    </w:p>
    <w:p w14:paraId="18F14ADE" w14:textId="77777777" w:rsidR="006D4350" w:rsidRDefault="006D4350" w:rsidP="006D4350">
      <w:pPr>
        <w:pStyle w:val="PL"/>
      </w:pPr>
      <w:r>
        <w:t xml:space="preserve">          headers:</w:t>
      </w:r>
    </w:p>
    <w:p w14:paraId="7BD1D9AC" w14:textId="77777777" w:rsidR="006D4350" w:rsidRDefault="006D4350" w:rsidP="006D4350">
      <w:pPr>
        <w:pStyle w:val="PL"/>
      </w:pPr>
      <w:r>
        <w:t xml:space="preserve">            Location:</w:t>
      </w:r>
    </w:p>
    <w:p w14:paraId="3C989013" w14:textId="77777777" w:rsidR="006D4350" w:rsidRDefault="006D4350" w:rsidP="006D4350">
      <w:pPr>
        <w:pStyle w:val="PL"/>
        <w:rPr>
          <w:lang w:eastAsia="zh-CN"/>
        </w:rPr>
      </w:pPr>
      <w:r>
        <w:t xml:space="preserve">              description: </w:t>
      </w:r>
      <w:r>
        <w:rPr>
          <w:lang w:eastAsia="zh-CN"/>
        </w:rPr>
        <w:t>&gt;</w:t>
      </w:r>
    </w:p>
    <w:p w14:paraId="43DBF4A8" w14:textId="77777777" w:rsidR="006D4350" w:rsidRDefault="006D4350" w:rsidP="006D4350">
      <w:pPr>
        <w:pStyle w:val="PL"/>
      </w:pPr>
      <w:r>
        <w:t xml:space="preserve">                Contains the URI of the created Individual DAA Policy resource.</w:t>
      </w:r>
    </w:p>
    <w:p w14:paraId="68459D02" w14:textId="77777777" w:rsidR="006D4350" w:rsidRDefault="006D4350" w:rsidP="006D4350">
      <w:pPr>
        <w:pStyle w:val="PL"/>
      </w:pPr>
      <w:r>
        <w:t xml:space="preserve">              required: true</w:t>
      </w:r>
    </w:p>
    <w:p w14:paraId="51A5369C" w14:textId="77777777" w:rsidR="006D4350" w:rsidRDefault="006D4350" w:rsidP="006D4350">
      <w:pPr>
        <w:pStyle w:val="PL"/>
      </w:pPr>
      <w:r>
        <w:t xml:space="preserve">              schema:</w:t>
      </w:r>
    </w:p>
    <w:p w14:paraId="4A2CD331" w14:textId="77777777" w:rsidR="006D4350" w:rsidRDefault="006D4350" w:rsidP="006D4350">
      <w:pPr>
        <w:pStyle w:val="PL"/>
      </w:pPr>
      <w:r>
        <w:t xml:space="preserve">                type: string</w:t>
      </w:r>
    </w:p>
    <w:p w14:paraId="34AED472" w14:textId="77777777" w:rsidR="006D4350" w:rsidRDefault="006D4350" w:rsidP="006D4350">
      <w:pPr>
        <w:pStyle w:val="PL"/>
      </w:pPr>
      <w:r>
        <w:t xml:space="preserve">        '400':</w:t>
      </w:r>
    </w:p>
    <w:p w14:paraId="3218E47E" w14:textId="77777777" w:rsidR="006D4350" w:rsidRDefault="006D4350" w:rsidP="006D4350">
      <w:pPr>
        <w:pStyle w:val="PL"/>
      </w:pPr>
      <w:r>
        <w:t xml:space="preserve">          $ref: 'TS29122_CommonData.yaml#/components/responses/400'</w:t>
      </w:r>
    </w:p>
    <w:p w14:paraId="00028FC4" w14:textId="77777777" w:rsidR="006D4350" w:rsidRDefault="006D4350" w:rsidP="006D4350">
      <w:pPr>
        <w:pStyle w:val="PL"/>
      </w:pPr>
      <w:r>
        <w:t xml:space="preserve">        '401':</w:t>
      </w:r>
    </w:p>
    <w:p w14:paraId="7D520B72" w14:textId="77777777" w:rsidR="006D4350" w:rsidRDefault="006D4350" w:rsidP="006D4350">
      <w:pPr>
        <w:pStyle w:val="PL"/>
      </w:pPr>
      <w:r>
        <w:t xml:space="preserve">          $ref: 'TS29122_CommonData.yaml#/components/responses/401'</w:t>
      </w:r>
    </w:p>
    <w:p w14:paraId="4F8E0BED" w14:textId="77777777" w:rsidR="006D4350" w:rsidRDefault="006D4350" w:rsidP="006D4350">
      <w:pPr>
        <w:pStyle w:val="PL"/>
      </w:pPr>
      <w:r>
        <w:t xml:space="preserve">        '403':</w:t>
      </w:r>
    </w:p>
    <w:p w14:paraId="176C5FF0" w14:textId="77777777" w:rsidR="006D4350" w:rsidRDefault="006D4350" w:rsidP="006D4350">
      <w:pPr>
        <w:pStyle w:val="PL"/>
      </w:pPr>
      <w:r>
        <w:t xml:space="preserve">          $ref: 'TS29122_CommonData.yaml#/components/responses/403'</w:t>
      </w:r>
    </w:p>
    <w:p w14:paraId="33A92FB0" w14:textId="77777777" w:rsidR="006D4350" w:rsidRDefault="006D4350" w:rsidP="006D4350">
      <w:pPr>
        <w:pStyle w:val="PL"/>
      </w:pPr>
      <w:r>
        <w:t xml:space="preserve">        '404':</w:t>
      </w:r>
    </w:p>
    <w:p w14:paraId="7C9740EF" w14:textId="77777777" w:rsidR="006D4350" w:rsidRDefault="006D4350" w:rsidP="006D4350">
      <w:pPr>
        <w:pStyle w:val="PL"/>
      </w:pPr>
      <w:r>
        <w:t xml:space="preserve">          $ref: 'TS29122_CommonData.yaml#/components/responses/404'</w:t>
      </w:r>
    </w:p>
    <w:p w14:paraId="51A31466" w14:textId="77777777" w:rsidR="006D4350" w:rsidRDefault="006D4350" w:rsidP="006D4350">
      <w:pPr>
        <w:pStyle w:val="PL"/>
      </w:pPr>
      <w:r>
        <w:t xml:space="preserve">        '411':</w:t>
      </w:r>
    </w:p>
    <w:p w14:paraId="78526564" w14:textId="77777777" w:rsidR="006D4350" w:rsidRDefault="006D4350" w:rsidP="006D4350">
      <w:pPr>
        <w:pStyle w:val="PL"/>
      </w:pPr>
      <w:r>
        <w:t xml:space="preserve">          $ref: 'TS29122_CommonData.yaml#/components/responses/411'</w:t>
      </w:r>
    </w:p>
    <w:p w14:paraId="0C08B374" w14:textId="77777777" w:rsidR="006D4350" w:rsidRDefault="006D4350" w:rsidP="006D4350">
      <w:pPr>
        <w:pStyle w:val="PL"/>
      </w:pPr>
      <w:r>
        <w:t xml:space="preserve">        '413':</w:t>
      </w:r>
    </w:p>
    <w:p w14:paraId="44D92203" w14:textId="77777777" w:rsidR="006D4350" w:rsidRDefault="006D4350" w:rsidP="006D4350">
      <w:pPr>
        <w:pStyle w:val="PL"/>
      </w:pPr>
      <w:r>
        <w:t xml:space="preserve">          $ref: 'TS29122_CommonData.yaml#/components/responses/413'</w:t>
      </w:r>
    </w:p>
    <w:p w14:paraId="58FAA1C2" w14:textId="77777777" w:rsidR="006D4350" w:rsidRDefault="006D4350" w:rsidP="006D4350">
      <w:pPr>
        <w:pStyle w:val="PL"/>
      </w:pPr>
      <w:r>
        <w:t xml:space="preserve">        '415':</w:t>
      </w:r>
    </w:p>
    <w:p w14:paraId="221C730F" w14:textId="77777777" w:rsidR="006D4350" w:rsidRDefault="006D4350" w:rsidP="006D4350">
      <w:pPr>
        <w:pStyle w:val="PL"/>
      </w:pPr>
      <w:r>
        <w:t xml:space="preserve">          $ref: 'TS29122_CommonData.yaml#/components/responses/415'</w:t>
      </w:r>
    </w:p>
    <w:p w14:paraId="3876C949" w14:textId="77777777" w:rsidR="006D4350" w:rsidRDefault="006D4350" w:rsidP="006D4350">
      <w:pPr>
        <w:pStyle w:val="PL"/>
      </w:pPr>
      <w:r>
        <w:t xml:space="preserve">        '429':</w:t>
      </w:r>
    </w:p>
    <w:p w14:paraId="4014D042" w14:textId="77777777" w:rsidR="006D4350" w:rsidRDefault="006D4350" w:rsidP="006D4350">
      <w:pPr>
        <w:pStyle w:val="PL"/>
      </w:pPr>
      <w:r>
        <w:t xml:space="preserve">          $ref: 'TS29122_CommonData.yaml#/components/responses/429'</w:t>
      </w:r>
    </w:p>
    <w:p w14:paraId="79864C8A" w14:textId="77777777" w:rsidR="006D4350" w:rsidRDefault="006D4350" w:rsidP="006D4350">
      <w:pPr>
        <w:pStyle w:val="PL"/>
      </w:pPr>
      <w:r>
        <w:t xml:space="preserve">        '500':</w:t>
      </w:r>
    </w:p>
    <w:p w14:paraId="30333ECC" w14:textId="77777777" w:rsidR="006D4350" w:rsidRDefault="006D4350" w:rsidP="006D4350">
      <w:pPr>
        <w:pStyle w:val="PL"/>
      </w:pPr>
      <w:r>
        <w:t xml:space="preserve">          $ref: 'TS29122_CommonData.yaml#/components/responses/500'</w:t>
      </w:r>
    </w:p>
    <w:p w14:paraId="38FCEAE8" w14:textId="77777777" w:rsidR="006D4350" w:rsidRDefault="006D4350" w:rsidP="006D4350">
      <w:pPr>
        <w:pStyle w:val="PL"/>
      </w:pPr>
      <w:r>
        <w:t xml:space="preserve">        '503':</w:t>
      </w:r>
    </w:p>
    <w:p w14:paraId="59CC951B" w14:textId="77777777" w:rsidR="006D4350" w:rsidRDefault="006D4350" w:rsidP="006D4350">
      <w:pPr>
        <w:pStyle w:val="PL"/>
      </w:pPr>
      <w:r>
        <w:t xml:space="preserve">          $ref: 'TS29122_CommonData.yaml#/components/responses/503'</w:t>
      </w:r>
    </w:p>
    <w:p w14:paraId="188109F2" w14:textId="77777777" w:rsidR="006D4350" w:rsidRDefault="006D4350" w:rsidP="006D4350">
      <w:pPr>
        <w:pStyle w:val="PL"/>
      </w:pPr>
      <w:r>
        <w:t xml:space="preserve">        default:</w:t>
      </w:r>
    </w:p>
    <w:p w14:paraId="29675A4A" w14:textId="77777777" w:rsidR="006D4350" w:rsidRDefault="006D4350" w:rsidP="006D4350">
      <w:pPr>
        <w:pStyle w:val="PL"/>
      </w:pPr>
      <w:r>
        <w:t xml:space="preserve">          $ref: 'TS29122_CommonData.yaml#/components/responses/default'</w:t>
      </w:r>
    </w:p>
    <w:p w14:paraId="7CFF8665" w14:textId="77777777" w:rsidR="006D4350" w:rsidRDefault="006D4350" w:rsidP="006D4350">
      <w:pPr>
        <w:pStyle w:val="PL"/>
      </w:pPr>
      <w:r>
        <w:t xml:space="preserve">      callbacks:</w:t>
      </w:r>
    </w:p>
    <w:p w14:paraId="71D3D5C3" w14:textId="77777777" w:rsidR="006D4350" w:rsidRDefault="006D4350" w:rsidP="006D4350">
      <w:pPr>
        <w:pStyle w:val="PL"/>
      </w:pPr>
      <w:r>
        <w:t xml:space="preserve">        DAAPolCompStatus</w:t>
      </w:r>
      <w:r w:rsidRPr="00762078">
        <w:t>Notif</w:t>
      </w:r>
      <w:r>
        <w:t>:</w:t>
      </w:r>
    </w:p>
    <w:p w14:paraId="66BC8A74" w14:textId="77777777" w:rsidR="006D4350" w:rsidRDefault="006D4350" w:rsidP="006D4350">
      <w:pPr>
        <w:pStyle w:val="PL"/>
      </w:pPr>
      <w:r>
        <w:t xml:space="preserve">          '{$request.body#/daaPol/notifUri}/daa</w:t>
      </w:r>
      <w:r w:rsidRPr="002D2C49">
        <w:t>-</w:t>
      </w:r>
      <w:r>
        <w:t>policy':</w:t>
      </w:r>
    </w:p>
    <w:p w14:paraId="6A1884A4" w14:textId="77777777" w:rsidR="006D4350" w:rsidRDefault="006D4350" w:rsidP="006D4350">
      <w:pPr>
        <w:pStyle w:val="PL"/>
      </w:pPr>
      <w:r>
        <w:t xml:space="preserve">            post:</w:t>
      </w:r>
    </w:p>
    <w:p w14:paraId="49A5751F" w14:textId="77777777" w:rsidR="006D4350" w:rsidRDefault="006D4350" w:rsidP="006D4350">
      <w:pPr>
        <w:pStyle w:val="PL"/>
      </w:pPr>
      <w:r>
        <w:t xml:space="preserve">              requestBody:</w:t>
      </w:r>
    </w:p>
    <w:p w14:paraId="6B8B1587" w14:textId="77777777" w:rsidR="006D4350" w:rsidRDefault="006D4350" w:rsidP="006D4350">
      <w:pPr>
        <w:pStyle w:val="PL"/>
      </w:pPr>
      <w:r>
        <w:t xml:space="preserve">                required: true</w:t>
      </w:r>
    </w:p>
    <w:p w14:paraId="51C5D221" w14:textId="77777777" w:rsidR="006D4350" w:rsidRDefault="006D4350" w:rsidP="006D4350">
      <w:pPr>
        <w:pStyle w:val="PL"/>
      </w:pPr>
      <w:r>
        <w:t xml:space="preserve">                content:</w:t>
      </w:r>
    </w:p>
    <w:p w14:paraId="2D1B2005" w14:textId="77777777" w:rsidR="006D4350" w:rsidRDefault="006D4350" w:rsidP="006D4350">
      <w:pPr>
        <w:pStyle w:val="PL"/>
      </w:pPr>
      <w:r>
        <w:t xml:space="preserve">                  application/json:</w:t>
      </w:r>
    </w:p>
    <w:p w14:paraId="04A8261A" w14:textId="77777777" w:rsidR="006D4350" w:rsidRDefault="006D4350" w:rsidP="006D4350">
      <w:pPr>
        <w:pStyle w:val="PL"/>
      </w:pPr>
      <w:r>
        <w:t xml:space="preserve">                    schema:</w:t>
      </w:r>
    </w:p>
    <w:p w14:paraId="41CA7575" w14:textId="77777777" w:rsidR="006D4350" w:rsidRDefault="006D4350" w:rsidP="006D4350">
      <w:pPr>
        <w:pStyle w:val="PL"/>
      </w:pPr>
      <w:r>
        <w:t xml:space="preserve">                      $ref: '#/components/schemas/DAAPolConfigNotif'</w:t>
      </w:r>
    </w:p>
    <w:p w14:paraId="0F08E452" w14:textId="77777777" w:rsidR="006D4350" w:rsidRDefault="006D4350" w:rsidP="006D4350">
      <w:pPr>
        <w:pStyle w:val="PL"/>
      </w:pPr>
      <w:r>
        <w:t xml:space="preserve">              responses:</w:t>
      </w:r>
    </w:p>
    <w:p w14:paraId="632BD6F5" w14:textId="77777777" w:rsidR="006D4350" w:rsidRDefault="006D4350" w:rsidP="006D4350">
      <w:pPr>
        <w:pStyle w:val="PL"/>
      </w:pPr>
      <w:r>
        <w:t xml:space="preserve">                '204':</w:t>
      </w:r>
    </w:p>
    <w:p w14:paraId="23E2658C" w14:textId="77777777" w:rsidR="006D4350" w:rsidRDefault="006D4350" w:rsidP="006D4350">
      <w:pPr>
        <w:pStyle w:val="PL"/>
        <w:rPr>
          <w:lang w:eastAsia="zh-CN"/>
        </w:rPr>
      </w:pPr>
      <w:r>
        <w:t xml:space="preserve">                  description: </w:t>
      </w:r>
      <w:r>
        <w:rPr>
          <w:lang w:eastAsia="zh-CN"/>
        </w:rPr>
        <w:t>&gt;</w:t>
      </w:r>
    </w:p>
    <w:p w14:paraId="3F5E7EF5" w14:textId="77777777" w:rsidR="006D4350" w:rsidRDefault="006D4350" w:rsidP="006D4350">
      <w:pPr>
        <w:pStyle w:val="PL"/>
      </w:pPr>
      <w:r>
        <w:t xml:space="preserve">                    No Content. The </w:t>
      </w:r>
      <w:r>
        <w:rPr>
          <w:lang w:val="en-US"/>
        </w:rPr>
        <w:t xml:space="preserve">DAA Policy Configuration Status </w:t>
      </w:r>
      <w:r>
        <w:t>notification is successfully</w:t>
      </w:r>
    </w:p>
    <w:p w14:paraId="27394157" w14:textId="77777777" w:rsidR="006D4350" w:rsidRDefault="006D4350" w:rsidP="006D4350">
      <w:pPr>
        <w:pStyle w:val="PL"/>
      </w:pPr>
      <w:r>
        <w:t xml:space="preserve">                    received and acknowledged.</w:t>
      </w:r>
    </w:p>
    <w:p w14:paraId="5A8C7341" w14:textId="77777777" w:rsidR="006D4350" w:rsidRDefault="006D4350" w:rsidP="006D4350">
      <w:pPr>
        <w:pStyle w:val="PL"/>
      </w:pPr>
      <w:r>
        <w:lastRenderedPageBreak/>
        <w:t xml:space="preserve">                '307':</w:t>
      </w:r>
    </w:p>
    <w:p w14:paraId="592E7DD9" w14:textId="77777777" w:rsidR="006D4350" w:rsidRDefault="006D4350" w:rsidP="006D4350">
      <w:pPr>
        <w:pStyle w:val="PL"/>
        <w:rPr>
          <w:lang w:eastAsia="es-ES"/>
        </w:rPr>
      </w:pPr>
      <w:r>
        <w:t xml:space="preserve">                  </w:t>
      </w:r>
      <w:r>
        <w:rPr>
          <w:lang w:eastAsia="es-ES"/>
        </w:rPr>
        <w:t>$ref: 'TS29122_CommonData.yaml#/components/responses/307'</w:t>
      </w:r>
    </w:p>
    <w:p w14:paraId="679EC39F" w14:textId="77777777" w:rsidR="006D4350" w:rsidRDefault="006D4350" w:rsidP="006D4350">
      <w:pPr>
        <w:pStyle w:val="PL"/>
      </w:pPr>
      <w:r>
        <w:t xml:space="preserve">                '308':</w:t>
      </w:r>
    </w:p>
    <w:p w14:paraId="50C3AA24" w14:textId="77777777" w:rsidR="006D4350" w:rsidRDefault="006D4350" w:rsidP="006D4350">
      <w:pPr>
        <w:pStyle w:val="PL"/>
        <w:rPr>
          <w:lang w:eastAsia="es-ES"/>
        </w:rPr>
      </w:pPr>
      <w:r>
        <w:t xml:space="preserve">                  </w:t>
      </w:r>
      <w:r>
        <w:rPr>
          <w:lang w:eastAsia="es-ES"/>
        </w:rPr>
        <w:t>$ref: 'TS29122_CommonData.yaml#/components/responses/308'</w:t>
      </w:r>
    </w:p>
    <w:p w14:paraId="7D62F8D2" w14:textId="77777777" w:rsidR="006D4350" w:rsidRDefault="006D4350" w:rsidP="006D4350">
      <w:pPr>
        <w:pStyle w:val="PL"/>
      </w:pPr>
      <w:r>
        <w:t xml:space="preserve">                '400':</w:t>
      </w:r>
    </w:p>
    <w:p w14:paraId="58F09702" w14:textId="77777777" w:rsidR="006D4350" w:rsidRDefault="006D4350" w:rsidP="006D4350">
      <w:pPr>
        <w:pStyle w:val="PL"/>
      </w:pPr>
      <w:r>
        <w:t xml:space="preserve">                  $ref: 'TS29122_CommonData.yaml#/components/responses/400'</w:t>
      </w:r>
    </w:p>
    <w:p w14:paraId="20DE1859" w14:textId="77777777" w:rsidR="006D4350" w:rsidRDefault="006D4350" w:rsidP="006D4350">
      <w:pPr>
        <w:pStyle w:val="PL"/>
      </w:pPr>
      <w:r>
        <w:t xml:space="preserve">                '401':</w:t>
      </w:r>
    </w:p>
    <w:p w14:paraId="0358C209" w14:textId="77777777" w:rsidR="006D4350" w:rsidRDefault="006D4350" w:rsidP="006D4350">
      <w:pPr>
        <w:pStyle w:val="PL"/>
      </w:pPr>
      <w:r>
        <w:t xml:space="preserve">                  $ref: 'TS29122_CommonData.yaml#/components/responses/401'</w:t>
      </w:r>
    </w:p>
    <w:p w14:paraId="7F18937B" w14:textId="77777777" w:rsidR="006D4350" w:rsidRDefault="006D4350" w:rsidP="006D4350">
      <w:pPr>
        <w:pStyle w:val="PL"/>
      </w:pPr>
      <w:r>
        <w:t xml:space="preserve">                '403':</w:t>
      </w:r>
    </w:p>
    <w:p w14:paraId="6CDEC912" w14:textId="77777777" w:rsidR="006D4350" w:rsidRDefault="006D4350" w:rsidP="006D4350">
      <w:pPr>
        <w:pStyle w:val="PL"/>
      </w:pPr>
      <w:r>
        <w:t xml:space="preserve">                  $ref: 'TS29122_CommonData.yaml#/components/responses/403'</w:t>
      </w:r>
    </w:p>
    <w:p w14:paraId="39D4AD41" w14:textId="77777777" w:rsidR="006D4350" w:rsidRDefault="006D4350" w:rsidP="006D4350">
      <w:pPr>
        <w:pStyle w:val="PL"/>
      </w:pPr>
      <w:r>
        <w:t xml:space="preserve">                '404':</w:t>
      </w:r>
    </w:p>
    <w:p w14:paraId="2F0757E1" w14:textId="77777777" w:rsidR="006D4350" w:rsidRDefault="006D4350" w:rsidP="006D4350">
      <w:pPr>
        <w:pStyle w:val="PL"/>
      </w:pPr>
      <w:r>
        <w:t xml:space="preserve">                  $ref: 'TS29122_CommonData.yaml#/components/responses/404'</w:t>
      </w:r>
    </w:p>
    <w:p w14:paraId="47C30E3B" w14:textId="77777777" w:rsidR="006D4350" w:rsidRDefault="006D4350" w:rsidP="006D4350">
      <w:pPr>
        <w:pStyle w:val="PL"/>
      </w:pPr>
      <w:r>
        <w:t xml:space="preserve">                '411':</w:t>
      </w:r>
    </w:p>
    <w:p w14:paraId="2105CFD1" w14:textId="77777777" w:rsidR="006D4350" w:rsidRDefault="006D4350" w:rsidP="006D4350">
      <w:pPr>
        <w:pStyle w:val="PL"/>
      </w:pPr>
      <w:r>
        <w:t xml:space="preserve">                  $ref: 'TS29122_CommonData.yaml#/components/responses/411'</w:t>
      </w:r>
    </w:p>
    <w:p w14:paraId="77024B5B" w14:textId="77777777" w:rsidR="006D4350" w:rsidRDefault="006D4350" w:rsidP="006D4350">
      <w:pPr>
        <w:pStyle w:val="PL"/>
      </w:pPr>
      <w:r>
        <w:t xml:space="preserve">                '413':</w:t>
      </w:r>
    </w:p>
    <w:p w14:paraId="2E11D85F" w14:textId="77777777" w:rsidR="006D4350" w:rsidRDefault="006D4350" w:rsidP="006D4350">
      <w:pPr>
        <w:pStyle w:val="PL"/>
      </w:pPr>
      <w:r>
        <w:t xml:space="preserve">                  $ref: 'TS29122_CommonData.yaml#/components/responses/413'</w:t>
      </w:r>
    </w:p>
    <w:p w14:paraId="7DA68727" w14:textId="77777777" w:rsidR="006D4350" w:rsidRDefault="006D4350" w:rsidP="006D4350">
      <w:pPr>
        <w:pStyle w:val="PL"/>
      </w:pPr>
      <w:r>
        <w:t xml:space="preserve">                '415':</w:t>
      </w:r>
    </w:p>
    <w:p w14:paraId="789BF0C8" w14:textId="77777777" w:rsidR="006D4350" w:rsidRDefault="006D4350" w:rsidP="006D4350">
      <w:pPr>
        <w:pStyle w:val="PL"/>
      </w:pPr>
      <w:r>
        <w:t xml:space="preserve">                  $ref: 'TS29122_CommonData.yaml#/components/responses/415'</w:t>
      </w:r>
    </w:p>
    <w:p w14:paraId="11710E30" w14:textId="77777777" w:rsidR="006D4350" w:rsidRDefault="006D4350" w:rsidP="006D4350">
      <w:pPr>
        <w:pStyle w:val="PL"/>
      </w:pPr>
      <w:r>
        <w:t xml:space="preserve">                '429':</w:t>
      </w:r>
    </w:p>
    <w:p w14:paraId="3939FFB6" w14:textId="77777777" w:rsidR="006D4350" w:rsidRDefault="006D4350" w:rsidP="006D4350">
      <w:pPr>
        <w:pStyle w:val="PL"/>
      </w:pPr>
      <w:r>
        <w:t xml:space="preserve">                  $ref: 'TS29122_CommonData.yaml#/components/responses/429'</w:t>
      </w:r>
    </w:p>
    <w:p w14:paraId="0113AC68" w14:textId="77777777" w:rsidR="006D4350" w:rsidRDefault="006D4350" w:rsidP="006D4350">
      <w:pPr>
        <w:pStyle w:val="PL"/>
      </w:pPr>
      <w:r>
        <w:t xml:space="preserve">                '500':</w:t>
      </w:r>
    </w:p>
    <w:p w14:paraId="6AC9C99A" w14:textId="77777777" w:rsidR="006D4350" w:rsidRDefault="006D4350" w:rsidP="006D4350">
      <w:pPr>
        <w:pStyle w:val="PL"/>
      </w:pPr>
      <w:r>
        <w:t xml:space="preserve">                  $ref: 'TS29122_CommonData.yaml#/components/responses/500'</w:t>
      </w:r>
    </w:p>
    <w:p w14:paraId="5A47FF26" w14:textId="77777777" w:rsidR="006D4350" w:rsidRDefault="006D4350" w:rsidP="006D4350">
      <w:pPr>
        <w:pStyle w:val="PL"/>
      </w:pPr>
      <w:r>
        <w:t xml:space="preserve">                '503':</w:t>
      </w:r>
    </w:p>
    <w:p w14:paraId="171430E5" w14:textId="77777777" w:rsidR="006D4350" w:rsidRDefault="006D4350" w:rsidP="006D4350">
      <w:pPr>
        <w:pStyle w:val="PL"/>
      </w:pPr>
      <w:r>
        <w:t xml:space="preserve">                  $ref: 'TS29122_CommonData.yaml#/components/responses/503'</w:t>
      </w:r>
    </w:p>
    <w:p w14:paraId="7CA47DBB" w14:textId="77777777" w:rsidR="006D4350" w:rsidRDefault="006D4350" w:rsidP="006D4350">
      <w:pPr>
        <w:pStyle w:val="PL"/>
      </w:pPr>
      <w:r>
        <w:t xml:space="preserve">                default:</w:t>
      </w:r>
    </w:p>
    <w:p w14:paraId="4D786625" w14:textId="77777777" w:rsidR="006D4350" w:rsidRDefault="006D4350" w:rsidP="006D4350">
      <w:pPr>
        <w:pStyle w:val="PL"/>
      </w:pPr>
      <w:r>
        <w:t xml:space="preserve">                  $ref: 'TS29122_CommonData.yaml#/components/responses/default'</w:t>
      </w:r>
    </w:p>
    <w:p w14:paraId="1EF372FC" w14:textId="77777777" w:rsidR="006D4350" w:rsidRDefault="006D4350" w:rsidP="006D4350">
      <w:pPr>
        <w:pStyle w:val="PL"/>
      </w:pPr>
    </w:p>
    <w:p w14:paraId="7C8EE358" w14:textId="77777777" w:rsidR="006D4350" w:rsidRDefault="006D4350" w:rsidP="006D4350">
      <w:pPr>
        <w:pStyle w:val="PL"/>
      </w:pPr>
      <w:r>
        <w:t xml:space="preserve">        DAAEventsNotif:</w:t>
      </w:r>
    </w:p>
    <w:p w14:paraId="10B490D8" w14:textId="77777777" w:rsidR="006D4350" w:rsidRDefault="006D4350" w:rsidP="006D4350">
      <w:pPr>
        <w:pStyle w:val="PL"/>
      </w:pPr>
      <w:r>
        <w:t xml:space="preserve">          '{$request.body#/daaPol/notifUri}/daa</w:t>
      </w:r>
      <w:r w:rsidRPr="002D2C49">
        <w:t>-</w:t>
      </w:r>
      <w:r>
        <w:t>events':</w:t>
      </w:r>
    </w:p>
    <w:p w14:paraId="7A257B44" w14:textId="77777777" w:rsidR="006D4350" w:rsidRDefault="006D4350" w:rsidP="006D4350">
      <w:pPr>
        <w:pStyle w:val="PL"/>
      </w:pPr>
      <w:r>
        <w:t xml:space="preserve">            post:</w:t>
      </w:r>
    </w:p>
    <w:p w14:paraId="0AF6E6E1" w14:textId="77777777" w:rsidR="006D4350" w:rsidRDefault="006D4350" w:rsidP="006D4350">
      <w:pPr>
        <w:pStyle w:val="PL"/>
      </w:pPr>
      <w:r>
        <w:t xml:space="preserve">              requestBody:</w:t>
      </w:r>
    </w:p>
    <w:p w14:paraId="3D03ECED" w14:textId="77777777" w:rsidR="006D4350" w:rsidRDefault="006D4350" w:rsidP="006D4350">
      <w:pPr>
        <w:pStyle w:val="PL"/>
      </w:pPr>
      <w:r>
        <w:t xml:space="preserve">                required: true</w:t>
      </w:r>
    </w:p>
    <w:p w14:paraId="5AA519DC" w14:textId="77777777" w:rsidR="006D4350" w:rsidRDefault="006D4350" w:rsidP="006D4350">
      <w:pPr>
        <w:pStyle w:val="PL"/>
      </w:pPr>
      <w:r>
        <w:t xml:space="preserve">                content:</w:t>
      </w:r>
    </w:p>
    <w:p w14:paraId="0ADDFDFE" w14:textId="77777777" w:rsidR="006D4350" w:rsidRDefault="006D4350" w:rsidP="006D4350">
      <w:pPr>
        <w:pStyle w:val="PL"/>
      </w:pPr>
      <w:r>
        <w:t xml:space="preserve">                  application/json:</w:t>
      </w:r>
    </w:p>
    <w:p w14:paraId="0165B06D" w14:textId="77777777" w:rsidR="006D4350" w:rsidRDefault="006D4350" w:rsidP="006D4350">
      <w:pPr>
        <w:pStyle w:val="PL"/>
      </w:pPr>
      <w:r>
        <w:t xml:space="preserve">                    schema:</w:t>
      </w:r>
    </w:p>
    <w:p w14:paraId="352DED16" w14:textId="77777777" w:rsidR="006D4350" w:rsidRDefault="006D4350" w:rsidP="006D4350">
      <w:pPr>
        <w:pStyle w:val="PL"/>
      </w:pPr>
      <w:r>
        <w:t xml:space="preserve">                      $ref: '#/components/schemas/DAAEventsInfo'</w:t>
      </w:r>
    </w:p>
    <w:p w14:paraId="3DED3445" w14:textId="77777777" w:rsidR="006D4350" w:rsidRDefault="006D4350" w:rsidP="006D4350">
      <w:pPr>
        <w:pStyle w:val="PL"/>
      </w:pPr>
      <w:r>
        <w:t xml:space="preserve">              responses:</w:t>
      </w:r>
    </w:p>
    <w:p w14:paraId="4FFB00C9" w14:textId="77777777" w:rsidR="006D4350" w:rsidRDefault="006D4350" w:rsidP="006D4350">
      <w:pPr>
        <w:pStyle w:val="PL"/>
      </w:pPr>
      <w:r>
        <w:t xml:space="preserve">                '200':</w:t>
      </w:r>
    </w:p>
    <w:p w14:paraId="6B5A0CB6" w14:textId="77777777" w:rsidR="006D4350" w:rsidRDefault="006D4350" w:rsidP="006D4350">
      <w:pPr>
        <w:pStyle w:val="PL"/>
        <w:rPr>
          <w:lang w:eastAsia="zh-CN"/>
        </w:rPr>
      </w:pPr>
      <w:r>
        <w:t xml:space="preserve">                  description: </w:t>
      </w:r>
      <w:r>
        <w:rPr>
          <w:lang w:eastAsia="zh-CN"/>
        </w:rPr>
        <w:t>&gt;</w:t>
      </w:r>
    </w:p>
    <w:p w14:paraId="78A69F52" w14:textId="77777777" w:rsidR="006D4350" w:rsidRDefault="006D4350" w:rsidP="006D4350">
      <w:pPr>
        <w:pStyle w:val="PL"/>
      </w:pPr>
      <w:r>
        <w:t xml:space="preserve">                    OK. The </w:t>
      </w:r>
      <w:r>
        <w:rPr>
          <w:lang w:val="en-US"/>
        </w:rPr>
        <w:t xml:space="preserve">DAA event </w:t>
      </w:r>
      <w:r>
        <w:t>notification is successfully received and acknowledged, and</w:t>
      </w:r>
    </w:p>
    <w:p w14:paraId="2B3AFAB6" w14:textId="77777777" w:rsidR="006D4350" w:rsidRDefault="006D4350" w:rsidP="006D4350">
      <w:pPr>
        <w:pStyle w:val="PL"/>
      </w:pPr>
      <w:r>
        <w:t xml:space="preserve">                    the UASS returns updated/additional DAA related event information in the</w:t>
      </w:r>
    </w:p>
    <w:p w14:paraId="10B0DD94" w14:textId="77777777" w:rsidR="006D4350" w:rsidRDefault="006D4350" w:rsidP="006D4350">
      <w:pPr>
        <w:pStyle w:val="PL"/>
      </w:pPr>
      <w:r>
        <w:t xml:space="preserve">                    response body</w:t>
      </w:r>
      <w:r w:rsidRPr="00B447C2">
        <w:t>.</w:t>
      </w:r>
    </w:p>
    <w:p w14:paraId="6C3138DA" w14:textId="77777777" w:rsidR="006D4350" w:rsidRDefault="006D4350" w:rsidP="006D4350">
      <w:pPr>
        <w:pStyle w:val="PL"/>
      </w:pPr>
      <w:r>
        <w:t xml:space="preserve">                  content:</w:t>
      </w:r>
    </w:p>
    <w:p w14:paraId="375EE4FA" w14:textId="77777777" w:rsidR="006D4350" w:rsidRDefault="006D4350" w:rsidP="006D4350">
      <w:pPr>
        <w:pStyle w:val="PL"/>
      </w:pPr>
      <w:r>
        <w:t xml:space="preserve">                    application/json:</w:t>
      </w:r>
    </w:p>
    <w:p w14:paraId="4E83264F" w14:textId="77777777" w:rsidR="006D4350" w:rsidRDefault="006D4350" w:rsidP="006D4350">
      <w:pPr>
        <w:pStyle w:val="PL"/>
      </w:pPr>
      <w:r>
        <w:t xml:space="preserve">                      schema:</w:t>
      </w:r>
    </w:p>
    <w:p w14:paraId="18617639" w14:textId="77777777" w:rsidR="006D4350" w:rsidRDefault="006D4350" w:rsidP="006D4350">
      <w:pPr>
        <w:pStyle w:val="PL"/>
      </w:pPr>
      <w:r>
        <w:t xml:space="preserve">                        $ref: '#/components/schemas/DAAEventsInfo'</w:t>
      </w:r>
    </w:p>
    <w:p w14:paraId="6E013428" w14:textId="77777777" w:rsidR="006D4350" w:rsidRDefault="006D4350" w:rsidP="006D4350">
      <w:pPr>
        <w:pStyle w:val="PL"/>
      </w:pPr>
      <w:r>
        <w:t xml:space="preserve">                '204':</w:t>
      </w:r>
    </w:p>
    <w:p w14:paraId="3F3ADF5D" w14:textId="77777777" w:rsidR="006D4350" w:rsidRDefault="006D4350" w:rsidP="006D4350">
      <w:pPr>
        <w:pStyle w:val="PL"/>
        <w:rPr>
          <w:lang w:eastAsia="zh-CN"/>
        </w:rPr>
      </w:pPr>
      <w:r>
        <w:t xml:space="preserve">                  description: </w:t>
      </w:r>
      <w:r>
        <w:rPr>
          <w:lang w:eastAsia="zh-CN"/>
        </w:rPr>
        <w:t>&gt;</w:t>
      </w:r>
    </w:p>
    <w:p w14:paraId="5097BDF0" w14:textId="77777777" w:rsidR="006D4350" w:rsidRDefault="006D4350" w:rsidP="006D4350">
      <w:pPr>
        <w:pStyle w:val="PL"/>
      </w:pPr>
      <w:r>
        <w:t xml:space="preserve">                    No Content. The </w:t>
      </w:r>
      <w:r>
        <w:rPr>
          <w:lang w:val="en-US"/>
        </w:rPr>
        <w:t xml:space="preserve">DAA event </w:t>
      </w:r>
      <w:r>
        <w:t>notification is successfully received and</w:t>
      </w:r>
    </w:p>
    <w:p w14:paraId="685E8124" w14:textId="77777777" w:rsidR="006D4350" w:rsidRDefault="006D4350" w:rsidP="006D4350">
      <w:pPr>
        <w:pStyle w:val="PL"/>
      </w:pPr>
      <w:r>
        <w:t xml:space="preserve">                    acknowledged.</w:t>
      </w:r>
    </w:p>
    <w:p w14:paraId="0C8D43EF" w14:textId="77777777" w:rsidR="006D4350" w:rsidRDefault="006D4350" w:rsidP="006D4350">
      <w:pPr>
        <w:pStyle w:val="PL"/>
      </w:pPr>
      <w:r>
        <w:t xml:space="preserve">                '307':</w:t>
      </w:r>
    </w:p>
    <w:p w14:paraId="2273D2FC" w14:textId="77777777" w:rsidR="006D4350" w:rsidRDefault="006D4350" w:rsidP="006D4350">
      <w:pPr>
        <w:pStyle w:val="PL"/>
        <w:rPr>
          <w:lang w:eastAsia="es-ES"/>
        </w:rPr>
      </w:pPr>
      <w:r>
        <w:t xml:space="preserve">                  </w:t>
      </w:r>
      <w:r>
        <w:rPr>
          <w:lang w:eastAsia="es-ES"/>
        </w:rPr>
        <w:t>$ref: 'TS29122_CommonData.yaml#/components/responses/307'</w:t>
      </w:r>
    </w:p>
    <w:p w14:paraId="5071D900" w14:textId="77777777" w:rsidR="006D4350" w:rsidRDefault="006D4350" w:rsidP="006D4350">
      <w:pPr>
        <w:pStyle w:val="PL"/>
      </w:pPr>
      <w:r>
        <w:t xml:space="preserve">                '308':</w:t>
      </w:r>
    </w:p>
    <w:p w14:paraId="3A9EAB78" w14:textId="77777777" w:rsidR="006D4350" w:rsidRDefault="006D4350" w:rsidP="006D4350">
      <w:pPr>
        <w:pStyle w:val="PL"/>
        <w:rPr>
          <w:lang w:eastAsia="es-ES"/>
        </w:rPr>
      </w:pPr>
      <w:r>
        <w:t xml:space="preserve">                  </w:t>
      </w:r>
      <w:r>
        <w:rPr>
          <w:lang w:eastAsia="es-ES"/>
        </w:rPr>
        <w:t>$ref: 'TS29122_CommonData.yaml#/components/responses/308'</w:t>
      </w:r>
    </w:p>
    <w:p w14:paraId="7424E598" w14:textId="77777777" w:rsidR="006D4350" w:rsidRDefault="006D4350" w:rsidP="006D4350">
      <w:pPr>
        <w:pStyle w:val="PL"/>
      </w:pPr>
      <w:r>
        <w:t xml:space="preserve">                '400':</w:t>
      </w:r>
    </w:p>
    <w:p w14:paraId="4688F19A" w14:textId="77777777" w:rsidR="006D4350" w:rsidRDefault="006D4350" w:rsidP="006D4350">
      <w:pPr>
        <w:pStyle w:val="PL"/>
      </w:pPr>
      <w:r>
        <w:t xml:space="preserve">                  $ref: 'TS29122_CommonData.yaml#/components/responses/400'</w:t>
      </w:r>
    </w:p>
    <w:p w14:paraId="0EA984AE" w14:textId="77777777" w:rsidR="006D4350" w:rsidRDefault="006D4350" w:rsidP="006D4350">
      <w:pPr>
        <w:pStyle w:val="PL"/>
      </w:pPr>
      <w:r>
        <w:t xml:space="preserve">                '401':</w:t>
      </w:r>
    </w:p>
    <w:p w14:paraId="1853B1A0" w14:textId="77777777" w:rsidR="006D4350" w:rsidRDefault="006D4350" w:rsidP="006D4350">
      <w:pPr>
        <w:pStyle w:val="PL"/>
      </w:pPr>
      <w:r>
        <w:t xml:space="preserve">                  $ref: 'TS29122_CommonData.yaml#/components/responses/401'</w:t>
      </w:r>
    </w:p>
    <w:p w14:paraId="5DD1F342" w14:textId="77777777" w:rsidR="006D4350" w:rsidRDefault="006D4350" w:rsidP="006D4350">
      <w:pPr>
        <w:pStyle w:val="PL"/>
      </w:pPr>
      <w:r>
        <w:t xml:space="preserve">                '403':</w:t>
      </w:r>
    </w:p>
    <w:p w14:paraId="5A6E044A" w14:textId="77777777" w:rsidR="006D4350" w:rsidRDefault="006D4350" w:rsidP="006D4350">
      <w:pPr>
        <w:pStyle w:val="PL"/>
      </w:pPr>
      <w:r>
        <w:t xml:space="preserve">                  $ref: 'TS29122_CommonData.yaml#/components/responses/403'</w:t>
      </w:r>
    </w:p>
    <w:p w14:paraId="49A77881" w14:textId="77777777" w:rsidR="006D4350" w:rsidRDefault="006D4350" w:rsidP="006D4350">
      <w:pPr>
        <w:pStyle w:val="PL"/>
      </w:pPr>
      <w:r>
        <w:t xml:space="preserve">                '404':</w:t>
      </w:r>
    </w:p>
    <w:p w14:paraId="38C6BCBD" w14:textId="77777777" w:rsidR="006D4350" w:rsidRDefault="006D4350" w:rsidP="006D4350">
      <w:pPr>
        <w:pStyle w:val="PL"/>
      </w:pPr>
      <w:r>
        <w:t xml:space="preserve">                  $ref: 'TS29122_CommonData.yaml#/components/responses/404'</w:t>
      </w:r>
    </w:p>
    <w:p w14:paraId="3B436A43" w14:textId="77777777" w:rsidR="006D4350" w:rsidRDefault="006D4350" w:rsidP="006D4350">
      <w:pPr>
        <w:pStyle w:val="PL"/>
      </w:pPr>
      <w:r>
        <w:t xml:space="preserve">                '411':</w:t>
      </w:r>
    </w:p>
    <w:p w14:paraId="245070BF" w14:textId="77777777" w:rsidR="006D4350" w:rsidRDefault="006D4350" w:rsidP="006D4350">
      <w:pPr>
        <w:pStyle w:val="PL"/>
      </w:pPr>
      <w:r>
        <w:t xml:space="preserve">                  $ref: 'TS29122_CommonData.yaml#/components/responses/411'</w:t>
      </w:r>
    </w:p>
    <w:p w14:paraId="3D021226" w14:textId="77777777" w:rsidR="006D4350" w:rsidRDefault="006D4350" w:rsidP="006D4350">
      <w:pPr>
        <w:pStyle w:val="PL"/>
      </w:pPr>
      <w:r>
        <w:t xml:space="preserve">                '413':</w:t>
      </w:r>
    </w:p>
    <w:p w14:paraId="137F0F94" w14:textId="77777777" w:rsidR="006D4350" w:rsidRDefault="006D4350" w:rsidP="006D4350">
      <w:pPr>
        <w:pStyle w:val="PL"/>
      </w:pPr>
      <w:r>
        <w:t xml:space="preserve">                  $ref: 'TS29122_CommonData.yaml#/components/responses/413'</w:t>
      </w:r>
    </w:p>
    <w:p w14:paraId="0C855718" w14:textId="77777777" w:rsidR="006D4350" w:rsidRDefault="006D4350" w:rsidP="006D4350">
      <w:pPr>
        <w:pStyle w:val="PL"/>
      </w:pPr>
      <w:r>
        <w:t xml:space="preserve">                '415':</w:t>
      </w:r>
    </w:p>
    <w:p w14:paraId="726ADB47" w14:textId="77777777" w:rsidR="006D4350" w:rsidRDefault="006D4350" w:rsidP="006D4350">
      <w:pPr>
        <w:pStyle w:val="PL"/>
      </w:pPr>
      <w:r>
        <w:t xml:space="preserve">                  $ref: 'TS29122_CommonData.yaml#/components/responses/415'</w:t>
      </w:r>
    </w:p>
    <w:p w14:paraId="086B2F67" w14:textId="77777777" w:rsidR="006D4350" w:rsidRDefault="006D4350" w:rsidP="006D4350">
      <w:pPr>
        <w:pStyle w:val="PL"/>
      </w:pPr>
      <w:r>
        <w:t xml:space="preserve">                '429':</w:t>
      </w:r>
    </w:p>
    <w:p w14:paraId="13063898" w14:textId="77777777" w:rsidR="006D4350" w:rsidRDefault="006D4350" w:rsidP="006D4350">
      <w:pPr>
        <w:pStyle w:val="PL"/>
      </w:pPr>
      <w:r>
        <w:t xml:space="preserve">                  $ref: 'TS29122_CommonData.yaml#/components/responses/429'</w:t>
      </w:r>
    </w:p>
    <w:p w14:paraId="70B5DF34" w14:textId="77777777" w:rsidR="006D4350" w:rsidRDefault="006D4350" w:rsidP="006D4350">
      <w:pPr>
        <w:pStyle w:val="PL"/>
      </w:pPr>
      <w:r>
        <w:t xml:space="preserve">                '500':</w:t>
      </w:r>
    </w:p>
    <w:p w14:paraId="0C40D2BE" w14:textId="77777777" w:rsidR="006D4350" w:rsidRDefault="006D4350" w:rsidP="006D4350">
      <w:pPr>
        <w:pStyle w:val="PL"/>
      </w:pPr>
      <w:r>
        <w:t xml:space="preserve">                  $ref: 'TS29122_CommonData.yaml#/components/responses/500'</w:t>
      </w:r>
    </w:p>
    <w:p w14:paraId="2DE17873" w14:textId="77777777" w:rsidR="006D4350" w:rsidRDefault="006D4350" w:rsidP="006D4350">
      <w:pPr>
        <w:pStyle w:val="PL"/>
      </w:pPr>
      <w:r>
        <w:t xml:space="preserve">                '503':</w:t>
      </w:r>
    </w:p>
    <w:p w14:paraId="3DD69ACF" w14:textId="77777777" w:rsidR="006D4350" w:rsidRDefault="006D4350" w:rsidP="006D4350">
      <w:pPr>
        <w:pStyle w:val="PL"/>
      </w:pPr>
      <w:r>
        <w:t xml:space="preserve">                  $ref: 'TS29122_CommonData.yaml#/components/responses/503'</w:t>
      </w:r>
    </w:p>
    <w:p w14:paraId="6CFDD887" w14:textId="77777777" w:rsidR="006D4350" w:rsidRDefault="006D4350" w:rsidP="006D4350">
      <w:pPr>
        <w:pStyle w:val="PL"/>
      </w:pPr>
      <w:r>
        <w:t xml:space="preserve">                default:</w:t>
      </w:r>
    </w:p>
    <w:p w14:paraId="6168B15F" w14:textId="77777777" w:rsidR="006D4350" w:rsidRDefault="006D4350" w:rsidP="006D4350">
      <w:pPr>
        <w:pStyle w:val="PL"/>
      </w:pPr>
      <w:r>
        <w:t xml:space="preserve">                  $ref: 'TS29122_CommonData.yaml#/components/responses/default'</w:t>
      </w:r>
    </w:p>
    <w:p w14:paraId="08696CF2" w14:textId="77777777" w:rsidR="006D4350" w:rsidRDefault="006D4350" w:rsidP="006D4350">
      <w:pPr>
        <w:pStyle w:val="PL"/>
      </w:pPr>
    </w:p>
    <w:p w14:paraId="4F8534D0" w14:textId="77777777" w:rsidR="006D4350" w:rsidRDefault="006D4350" w:rsidP="006D4350">
      <w:pPr>
        <w:pStyle w:val="PL"/>
      </w:pPr>
    </w:p>
    <w:p w14:paraId="4447F28B" w14:textId="77777777" w:rsidR="006D4350" w:rsidRDefault="006D4350" w:rsidP="006D4350">
      <w:pPr>
        <w:pStyle w:val="PL"/>
        <w:rPr>
          <w:lang w:eastAsia="es-ES"/>
        </w:rPr>
      </w:pPr>
      <w:r>
        <w:rPr>
          <w:lang w:eastAsia="es-ES"/>
        </w:rPr>
        <w:lastRenderedPageBreak/>
        <w:t xml:space="preserve">  /policies/{policyId}:</w:t>
      </w:r>
    </w:p>
    <w:p w14:paraId="17309651" w14:textId="77777777" w:rsidR="006D4350" w:rsidRDefault="006D4350" w:rsidP="006D4350">
      <w:pPr>
        <w:pStyle w:val="PL"/>
        <w:rPr>
          <w:lang w:eastAsia="es-ES"/>
        </w:rPr>
      </w:pPr>
      <w:r>
        <w:rPr>
          <w:lang w:eastAsia="es-ES"/>
        </w:rPr>
        <w:t xml:space="preserve">    parameters:</w:t>
      </w:r>
    </w:p>
    <w:p w14:paraId="3E035068" w14:textId="77777777" w:rsidR="006D4350" w:rsidRDefault="006D4350" w:rsidP="006D4350">
      <w:pPr>
        <w:pStyle w:val="PL"/>
        <w:rPr>
          <w:lang w:eastAsia="es-ES"/>
        </w:rPr>
      </w:pPr>
      <w:r>
        <w:rPr>
          <w:lang w:eastAsia="es-ES"/>
        </w:rPr>
        <w:t xml:space="preserve">      - name: policyId</w:t>
      </w:r>
    </w:p>
    <w:p w14:paraId="20307B5A" w14:textId="77777777" w:rsidR="006D4350" w:rsidRDefault="006D4350" w:rsidP="006D4350">
      <w:pPr>
        <w:pStyle w:val="PL"/>
        <w:rPr>
          <w:lang w:eastAsia="es-ES"/>
        </w:rPr>
      </w:pPr>
      <w:r>
        <w:rPr>
          <w:lang w:eastAsia="es-ES"/>
        </w:rPr>
        <w:t xml:space="preserve">        in: path</w:t>
      </w:r>
    </w:p>
    <w:p w14:paraId="7EF8EFCD" w14:textId="77777777" w:rsidR="006D4350" w:rsidRDefault="006D4350" w:rsidP="006D4350">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2F148FF2" w14:textId="77777777" w:rsidR="006D4350" w:rsidRDefault="006D4350" w:rsidP="006D4350">
      <w:pPr>
        <w:pStyle w:val="PL"/>
        <w:rPr>
          <w:lang w:eastAsia="es-ES"/>
        </w:rPr>
      </w:pPr>
      <w:r>
        <w:rPr>
          <w:lang w:eastAsia="es-ES"/>
        </w:rPr>
        <w:t xml:space="preserve">        required: true</w:t>
      </w:r>
    </w:p>
    <w:p w14:paraId="42E31626" w14:textId="77777777" w:rsidR="006D4350" w:rsidRDefault="006D4350" w:rsidP="006D4350">
      <w:pPr>
        <w:pStyle w:val="PL"/>
        <w:rPr>
          <w:lang w:eastAsia="es-ES"/>
        </w:rPr>
      </w:pPr>
      <w:r>
        <w:rPr>
          <w:lang w:eastAsia="es-ES"/>
        </w:rPr>
        <w:t xml:space="preserve">        schema:</w:t>
      </w:r>
    </w:p>
    <w:p w14:paraId="1CD5847A" w14:textId="77777777" w:rsidR="006D4350" w:rsidRDefault="006D4350" w:rsidP="006D4350">
      <w:pPr>
        <w:pStyle w:val="PL"/>
        <w:rPr>
          <w:lang w:eastAsia="es-ES"/>
        </w:rPr>
      </w:pPr>
      <w:r>
        <w:rPr>
          <w:lang w:eastAsia="es-ES"/>
        </w:rPr>
        <w:t xml:space="preserve">          type: string</w:t>
      </w:r>
    </w:p>
    <w:p w14:paraId="4647F989" w14:textId="77777777" w:rsidR="006D4350" w:rsidRDefault="006D4350" w:rsidP="006D4350">
      <w:pPr>
        <w:pStyle w:val="PL"/>
        <w:rPr>
          <w:lang w:eastAsia="es-ES"/>
        </w:rPr>
      </w:pPr>
    </w:p>
    <w:p w14:paraId="523CE5F8" w14:textId="77777777" w:rsidR="006D4350" w:rsidRDefault="006D4350" w:rsidP="006D4350">
      <w:pPr>
        <w:pStyle w:val="PL"/>
        <w:rPr>
          <w:lang w:eastAsia="es-ES"/>
        </w:rPr>
      </w:pPr>
      <w:r>
        <w:rPr>
          <w:lang w:eastAsia="es-ES"/>
        </w:rPr>
        <w:t xml:space="preserve">    get:</w:t>
      </w:r>
    </w:p>
    <w:p w14:paraId="054F35D6" w14:textId="77777777" w:rsidR="006D4350" w:rsidRDefault="006D4350" w:rsidP="006D4350">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4AD104F2" w14:textId="77777777" w:rsidR="006D4350" w:rsidRDefault="006D4350" w:rsidP="006D4350">
      <w:pPr>
        <w:pStyle w:val="PL"/>
        <w:rPr>
          <w:rFonts w:cs="Courier New"/>
          <w:szCs w:val="16"/>
        </w:rPr>
      </w:pPr>
      <w:r>
        <w:rPr>
          <w:rFonts w:cs="Courier New"/>
          <w:szCs w:val="16"/>
        </w:rPr>
        <w:t xml:space="preserve">      operationId: Get</w:t>
      </w:r>
      <w:r>
        <w:t>IndDAAPolicy</w:t>
      </w:r>
    </w:p>
    <w:p w14:paraId="4FB78637" w14:textId="77777777" w:rsidR="006D4350" w:rsidRDefault="006D4350" w:rsidP="006D4350">
      <w:pPr>
        <w:pStyle w:val="PL"/>
        <w:rPr>
          <w:rFonts w:cs="Courier New"/>
          <w:szCs w:val="16"/>
        </w:rPr>
      </w:pPr>
      <w:r>
        <w:rPr>
          <w:rFonts w:cs="Courier New"/>
          <w:szCs w:val="16"/>
        </w:rPr>
        <w:t xml:space="preserve">      tags:</w:t>
      </w:r>
    </w:p>
    <w:p w14:paraId="4EA4BEB3" w14:textId="77777777" w:rsidR="006D4350" w:rsidRDefault="006D4350" w:rsidP="006D4350">
      <w:pPr>
        <w:pStyle w:val="PL"/>
        <w:rPr>
          <w:rFonts w:cs="Courier New"/>
          <w:szCs w:val="16"/>
        </w:rPr>
      </w:pPr>
      <w:r>
        <w:rPr>
          <w:rFonts w:cs="Courier New"/>
          <w:szCs w:val="16"/>
        </w:rPr>
        <w:t xml:space="preserve">        - Individual </w:t>
      </w:r>
      <w:r>
        <w:t>DAA Policy</w:t>
      </w:r>
      <w:r>
        <w:rPr>
          <w:rFonts w:cs="Courier New"/>
          <w:szCs w:val="16"/>
        </w:rPr>
        <w:t xml:space="preserve"> (Document)</w:t>
      </w:r>
    </w:p>
    <w:p w14:paraId="2134C740" w14:textId="77777777" w:rsidR="006D4350" w:rsidRDefault="006D4350" w:rsidP="006D4350">
      <w:pPr>
        <w:pStyle w:val="PL"/>
        <w:rPr>
          <w:lang w:eastAsia="es-ES"/>
        </w:rPr>
      </w:pPr>
      <w:r>
        <w:rPr>
          <w:lang w:eastAsia="es-ES"/>
        </w:rPr>
        <w:t xml:space="preserve">      responses:</w:t>
      </w:r>
    </w:p>
    <w:p w14:paraId="00CC9D26" w14:textId="77777777" w:rsidR="006D4350" w:rsidRDefault="006D4350" w:rsidP="006D4350">
      <w:pPr>
        <w:pStyle w:val="PL"/>
        <w:rPr>
          <w:lang w:eastAsia="es-ES"/>
        </w:rPr>
      </w:pPr>
      <w:r>
        <w:rPr>
          <w:lang w:eastAsia="es-ES"/>
        </w:rPr>
        <w:t xml:space="preserve">        '200':</w:t>
      </w:r>
    </w:p>
    <w:p w14:paraId="44B56570" w14:textId="77777777" w:rsidR="006D4350" w:rsidRDefault="006D4350" w:rsidP="006D4350">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7E016116" w14:textId="77777777" w:rsidR="006D4350" w:rsidRDefault="006D4350" w:rsidP="006D4350">
      <w:pPr>
        <w:pStyle w:val="PL"/>
        <w:rPr>
          <w:lang w:eastAsia="es-ES"/>
        </w:rPr>
      </w:pPr>
      <w:r>
        <w:rPr>
          <w:lang w:eastAsia="es-ES"/>
        </w:rPr>
        <w:t xml:space="preserve">          content:</w:t>
      </w:r>
    </w:p>
    <w:p w14:paraId="15F687C6" w14:textId="77777777" w:rsidR="006D4350" w:rsidRDefault="006D4350" w:rsidP="006D4350">
      <w:pPr>
        <w:pStyle w:val="PL"/>
        <w:rPr>
          <w:lang w:eastAsia="es-ES"/>
        </w:rPr>
      </w:pPr>
      <w:r>
        <w:rPr>
          <w:lang w:eastAsia="es-ES"/>
        </w:rPr>
        <w:t xml:space="preserve">            application/json:</w:t>
      </w:r>
    </w:p>
    <w:p w14:paraId="2DC3774B" w14:textId="77777777" w:rsidR="006D4350" w:rsidRDefault="006D4350" w:rsidP="006D4350">
      <w:pPr>
        <w:pStyle w:val="PL"/>
        <w:rPr>
          <w:lang w:eastAsia="es-ES"/>
        </w:rPr>
      </w:pPr>
      <w:r>
        <w:rPr>
          <w:lang w:eastAsia="es-ES"/>
        </w:rPr>
        <w:t xml:space="preserve">              schema:</w:t>
      </w:r>
    </w:p>
    <w:p w14:paraId="3EC45336" w14:textId="77777777" w:rsidR="006D4350" w:rsidRDefault="006D4350" w:rsidP="006D4350">
      <w:pPr>
        <w:pStyle w:val="PL"/>
        <w:rPr>
          <w:lang w:eastAsia="es-ES"/>
        </w:rPr>
      </w:pPr>
      <w:r>
        <w:rPr>
          <w:lang w:eastAsia="es-ES"/>
        </w:rPr>
        <w:t xml:space="preserve">                $ref: '#/components/schemas/</w:t>
      </w:r>
      <w:r>
        <w:t>DAAPolicy</w:t>
      </w:r>
      <w:r>
        <w:rPr>
          <w:lang w:eastAsia="es-ES"/>
        </w:rPr>
        <w:t>'</w:t>
      </w:r>
    </w:p>
    <w:p w14:paraId="0CB905BA" w14:textId="77777777" w:rsidR="006D4350" w:rsidRDefault="006D4350" w:rsidP="006D4350">
      <w:pPr>
        <w:pStyle w:val="PL"/>
      </w:pPr>
      <w:r>
        <w:t xml:space="preserve">        '307':</w:t>
      </w:r>
    </w:p>
    <w:p w14:paraId="311D7282" w14:textId="77777777" w:rsidR="006D4350" w:rsidRDefault="006D4350" w:rsidP="006D4350">
      <w:pPr>
        <w:pStyle w:val="PL"/>
        <w:rPr>
          <w:lang w:eastAsia="es-ES"/>
        </w:rPr>
      </w:pPr>
      <w:r>
        <w:t xml:space="preserve">          </w:t>
      </w:r>
      <w:r>
        <w:rPr>
          <w:lang w:eastAsia="es-ES"/>
        </w:rPr>
        <w:t>$ref: 'TS29122_CommonData.yaml#/components/responses/307'</w:t>
      </w:r>
    </w:p>
    <w:p w14:paraId="51BEB912" w14:textId="77777777" w:rsidR="006D4350" w:rsidRDefault="006D4350" w:rsidP="006D4350">
      <w:pPr>
        <w:pStyle w:val="PL"/>
      </w:pPr>
      <w:r>
        <w:t xml:space="preserve">        '308':</w:t>
      </w:r>
    </w:p>
    <w:p w14:paraId="1CCECB32" w14:textId="77777777" w:rsidR="006D4350" w:rsidRDefault="006D4350" w:rsidP="006D4350">
      <w:pPr>
        <w:pStyle w:val="PL"/>
        <w:rPr>
          <w:lang w:eastAsia="es-ES"/>
        </w:rPr>
      </w:pPr>
      <w:r>
        <w:t xml:space="preserve">          </w:t>
      </w:r>
      <w:r>
        <w:rPr>
          <w:lang w:eastAsia="es-ES"/>
        </w:rPr>
        <w:t>$ref: 'TS29122_CommonData.yaml#/components/responses/308'</w:t>
      </w:r>
    </w:p>
    <w:p w14:paraId="445606F8" w14:textId="77777777" w:rsidR="006D4350" w:rsidRDefault="006D4350" w:rsidP="006D4350">
      <w:pPr>
        <w:pStyle w:val="PL"/>
        <w:rPr>
          <w:lang w:eastAsia="es-ES"/>
        </w:rPr>
      </w:pPr>
      <w:r>
        <w:rPr>
          <w:lang w:eastAsia="es-ES"/>
        </w:rPr>
        <w:t xml:space="preserve">        '400':</w:t>
      </w:r>
    </w:p>
    <w:p w14:paraId="33562EB6" w14:textId="77777777" w:rsidR="006D4350" w:rsidRDefault="006D4350" w:rsidP="006D4350">
      <w:pPr>
        <w:pStyle w:val="PL"/>
        <w:rPr>
          <w:lang w:eastAsia="es-ES"/>
        </w:rPr>
      </w:pPr>
      <w:r>
        <w:rPr>
          <w:lang w:eastAsia="es-ES"/>
        </w:rPr>
        <w:t xml:space="preserve">          $ref: 'TS29122_CommonData.yaml#/components/responses/400'</w:t>
      </w:r>
    </w:p>
    <w:p w14:paraId="0C4AD510" w14:textId="77777777" w:rsidR="006D4350" w:rsidRDefault="006D4350" w:rsidP="006D4350">
      <w:pPr>
        <w:pStyle w:val="PL"/>
        <w:rPr>
          <w:lang w:eastAsia="es-ES"/>
        </w:rPr>
      </w:pPr>
      <w:r>
        <w:rPr>
          <w:lang w:eastAsia="es-ES"/>
        </w:rPr>
        <w:t xml:space="preserve">        '401':</w:t>
      </w:r>
    </w:p>
    <w:p w14:paraId="2DDC6B3B" w14:textId="77777777" w:rsidR="006D4350" w:rsidRDefault="006D4350" w:rsidP="006D4350">
      <w:pPr>
        <w:pStyle w:val="PL"/>
        <w:rPr>
          <w:lang w:eastAsia="es-ES"/>
        </w:rPr>
      </w:pPr>
      <w:r>
        <w:rPr>
          <w:lang w:eastAsia="es-ES"/>
        </w:rPr>
        <w:t xml:space="preserve">          $ref: 'TS29122_CommonData.yaml#/components/responses/401'</w:t>
      </w:r>
    </w:p>
    <w:p w14:paraId="7C0A748C" w14:textId="77777777" w:rsidR="006D4350" w:rsidRDefault="006D4350" w:rsidP="006D4350">
      <w:pPr>
        <w:pStyle w:val="PL"/>
        <w:rPr>
          <w:lang w:eastAsia="es-ES"/>
        </w:rPr>
      </w:pPr>
      <w:r>
        <w:rPr>
          <w:lang w:eastAsia="es-ES"/>
        </w:rPr>
        <w:t xml:space="preserve">        '403':</w:t>
      </w:r>
    </w:p>
    <w:p w14:paraId="38260EF4" w14:textId="77777777" w:rsidR="006D4350" w:rsidRDefault="006D4350" w:rsidP="006D4350">
      <w:pPr>
        <w:pStyle w:val="PL"/>
        <w:rPr>
          <w:lang w:eastAsia="es-ES"/>
        </w:rPr>
      </w:pPr>
      <w:r>
        <w:rPr>
          <w:lang w:eastAsia="es-ES"/>
        </w:rPr>
        <w:t xml:space="preserve">          $ref: 'TS29122_CommonData.yaml#/components/responses/403'</w:t>
      </w:r>
    </w:p>
    <w:p w14:paraId="2718764B" w14:textId="77777777" w:rsidR="006D4350" w:rsidRDefault="006D4350" w:rsidP="006D4350">
      <w:pPr>
        <w:pStyle w:val="PL"/>
        <w:rPr>
          <w:lang w:eastAsia="es-ES"/>
        </w:rPr>
      </w:pPr>
      <w:r>
        <w:rPr>
          <w:lang w:eastAsia="es-ES"/>
        </w:rPr>
        <w:t xml:space="preserve">        '404':</w:t>
      </w:r>
    </w:p>
    <w:p w14:paraId="707ED1F1" w14:textId="77777777" w:rsidR="006D4350" w:rsidRDefault="006D4350" w:rsidP="006D4350">
      <w:pPr>
        <w:pStyle w:val="PL"/>
        <w:rPr>
          <w:lang w:eastAsia="es-ES"/>
        </w:rPr>
      </w:pPr>
      <w:r>
        <w:rPr>
          <w:lang w:eastAsia="es-ES"/>
        </w:rPr>
        <w:t xml:space="preserve">          $ref: 'TS29122_CommonData.yaml#/components/responses/404'</w:t>
      </w:r>
    </w:p>
    <w:p w14:paraId="4C48FB51" w14:textId="77777777" w:rsidR="006D4350" w:rsidRDefault="006D4350" w:rsidP="006D4350">
      <w:pPr>
        <w:pStyle w:val="PL"/>
        <w:rPr>
          <w:lang w:eastAsia="es-ES"/>
        </w:rPr>
      </w:pPr>
      <w:r>
        <w:rPr>
          <w:lang w:eastAsia="es-ES"/>
        </w:rPr>
        <w:t xml:space="preserve">        '406':</w:t>
      </w:r>
    </w:p>
    <w:p w14:paraId="26DE3A81" w14:textId="77777777" w:rsidR="006D4350" w:rsidRDefault="006D4350" w:rsidP="006D4350">
      <w:pPr>
        <w:pStyle w:val="PL"/>
        <w:rPr>
          <w:lang w:eastAsia="es-ES"/>
        </w:rPr>
      </w:pPr>
      <w:r>
        <w:rPr>
          <w:lang w:eastAsia="es-ES"/>
        </w:rPr>
        <w:t xml:space="preserve">          $ref: 'TS29122_CommonData.yaml#/components/responses/406'</w:t>
      </w:r>
    </w:p>
    <w:p w14:paraId="367725CE" w14:textId="77777777" w:rsidR="006D4350" w:rsidRDefault="006D4350" w:rsidP="006D4350">
      <w:pPr>
        <w:pStyle w:val="PL"/>
        <w:rPr>
          <w:lang w:eastAsia="es-ES"/>
        </w:rPr>
      </w:pPr>
      <w:r>
        <w:rPr>
          <w:lang w:eastAsia="es-ES"/>
        </w:rPr>
        <w:t xml:space="preserve">        '429':</w:t>
      </w:r>
    </w:p>
    <w:p w14:paraId="13F2197E" w14:textId="77777777" w:rsidR="006D4350" w:rsidRDefault="006D4350" w:rsidP="006D4350">
      <w:pPr>
        <w:pStyle w:val="PL"/>
        <w:rPr>
          <w:lang w:eastAsia="es-ES"/>
        </w:rPr>
      </w:pPr>
      <w:r>
        <w:rPr>
          <w:lang w:eastAsia="es-ES"/>
        </w:rPr>
        <w:t xml:space="preserve">          $ref: 'TS29122_CommonData.yaml#/components/responses/429'</w:t>
      </w:r>
    </w:p>
    <w:p w14:paraId="49C8BF74" w14:textId="77777777" w:rsidR="006D4350" w:rsidRDefault="006D4350" w:rsidP="006D4350">
      <w:pPr>
        <w:pStyle w:val="PL"/>
        <w:rPr>
          <w:lang w:eastAsia="es-ES"/>
        </w:rPr>
      </w:pPr>
      <w:r>
        <w:rPr>
          <w:lang w:eastAsia="es-ES"/>
        </w:rPr>
        <w:t xml:space="preserve">        '500':</w:t>
      </w:r>
    </w:p>
    <w:p w14:paraId="3565A653" w14:textId="77777777" w:rsidR="006D4350" w:rsidRDefault="006D4350" w:rsidP="006D4350">
      <w:pPr>
        <w:pStyle w:val="PL"/>
        <w:rPr>
          <w:lang w:eastAsia="es-ES"/>
        </w:rPr>
      </w:pPr>
      <w:r>
        <w:rPr>
          <w:lang w:eastAsia="es-ES"/>
        </w:rPr>
        <w:t xml:space="preserve">          $ref: 'TS29122_CommonData.yaml#/components/responses/500'</w:t>
      </w:r>
    </w:p>
    <w:p w14:paraId="17AA882F" w14:textId="77777777" w:rsidR="006D4350" w:rsidRDefault="006D4350" w:rsidP="006D4350">
      <w:pPr>
        <w:pStyle w:val="PL"/>
        <w:rPr>
          <w:lang w:eastAsia="es-ES"/>
        </w:rPr>
      </w:pPr>
      <w:r>
        <w:rPr>
          <w:lang w:eastAsia="es-ES"/>
        </w:rPr>
        <w:t xml:space="preserve">        '503':</w:t>
      </w:r>
    </w:p>
    <w:p w14:paraId="0437383D" w14:textId="77777777" w:rsidR="006D4350" w:rsidRDefault="006D4350" w:rsidP="006D4350">
      <w:pPr>
        <w:pStyle w:val="PL"/>
        <w:rPr>
          <w:lang w:eastAsia="es-ES"/>
        </w:rPr>
      </w:pPr>
      <w:r>
        <w:rPr>
          <w:lang w:eastAsia="es-ES"/>
        </w:rPr>
        <w:t xml:space="preserve">          $ref: 'TS29122_CommonData.yaml#/components/responses/503'</w:t>
      </w:r>
    </w:p>
    <w:p w14:paraId="5575225F" w14:textId="77777777" w:rsidR="006D4350" w:rsidRDefault="006D4350" w:rsidP="006D4350">
      <w:pPr>
        <w:pStyle w:val="PL"/>
        <w:rPr>
          <w:lang w:eastAsia="es-ES"/>
        </w:rPr>
      </w:pPr>
      <w:r>
        <w:rPr>
          <w:lang w:eastAsia="es-ES"/>
        </w:rPr>
        <w:t xml:space="preserve">        default:</w:t>
      </w:r>
    </w:p>
    <w:p w14:paraId="09B488C8" w14:textId="77777777" w:rsidR="006D4350" w:rsidRDefault="006D4350" w:rsidP="006D4350">
      <w:pPr>
        <w:pStyle w:val="PL"/>
        <w:rPr>
          <w:lang w:eastAsia="es-ES"/>
        </w:rPr>
      </w:pPr>
      <w:r>
        <w:rPr>
          <w:lang w:eastAsia="es-ES"/>
        </w:rPr>
        <w:t xml:space="preserve">          $ref: 'TS29122_CommonData.yaml#/components/responses/default'</w:t>
      </w:r>
    </w:p>
    <w:p w14:paraId="6DF01434" w14:textId="77777777" w:rsidR="006D4350" w:rsidRDefault="006D4350" w:rsidP="006D4350">
      <w:pPr>
        <w:pStyle w:val="PL"/>
        <w:rPr>
          <w:lang w:eastAsia="es-ES"/>
        </w:rPr>
      </w:pPr>
    </w:p>
    <w:p w14:paraId="2E440DE5" w14:textId="77777777" w:rsidR="006D4350" w:rsidRDefault="006D4350" w:rsidP="006D4350">
      <w:pPr>
        <w:pStyle w:val="PL"/>
        <w:rPr>
          <w:lang w:eastAsia="es-ES"/>
        </w:rPr>
      </w:pPr>
      <w:r>
        <w:rPr>
          <w:lang w:eastAsia="es-ES"/>
        </w:rPr>
        <w:t xml:space="preserve">    put:</w:t>
      </w:r>
    </w:p>
    <w:p w14:paraId="03D5DF8A" w14:textId="77777777" w:rsidR="006D4350" w:rsidRDefault="006D4350" w:rsidP="006D4350">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3EED6057" w14:textId="77777777" w:rsidR="006D4350" w:rsidRDefault="006D4350" w:rsidP="006D4350">
      <w:pPr>
        <w:pStyle w:val="PL"/>
        <w:rPr>
          <w:rFonts w:cs="Courier New"/>
          <w:szCs w:val="16"/>
        </w:rPr>
      </w:pPr>
      <w:r>
        <w:rPr>
          <w:rFonts w:cs="Courier New"/>
          <w:szCs w:val="16"/>
        </w:rPr>
        <w:t xml:space="preserve">      operationId: Update</w:t>
      </w:r>
      <w:r>
        <w:t>IndDAAPolicy</w:t>
      </w:r>
    </w:p>
    <w:p w14:paraId="3395ADB7" w14:textId="77777777" w:rsidR="006D4350" w:rsidRDefault="006D4350" w:rsidP="006D4350">
      <w:pPr>
        <w:pStyle w:val="PL"/>
        <w:rPr>
          <w:rFonts w:cs="Courier New"/>
          <w:szCs w:val="16"/>
        </w:rPr>
      </w:pPr>
      <w:r>
        <w:rPr>
          <w:rFonts w:cs="Courier New"/>
          <w:szCs w:val="16"/>
        </w:rPr>
        <w:t xml:space="preserve">      tags:</w:t>
      </w:r>
    </w:p>
    <w:p w14:paraId="10362398" w14:textId="77777777" w:rsidR="006D4350" w:rsidRDefault="006D4350" w:rsidP="006D4350">
      <w:pPr>
        <w:pStyle w:val="PL"/>
        <w:rPr>
          <w:rFonts w:cs="Courier New"/>
          <w:szCs w:val="16"/>
        </w:rPr>
      </w:pPr>
      <w:r>
        <w:rPr>
          <w:rFonts w:cs="Courier New"/>
          <w:szCs w:val="16"/>
        </w:rPr>
        <w:t xml:space="preserve">        - Individual </w:t>
      </w:r>
      <w:r>
        <w:t>DAA Policy</w:t>
      </w:r>
      <w:r>
        <w:rPr>
          <w:rFonts w:cs="Courier New"/>
          <w:szCs w:val="16"/>
        </w:rPr>
        <w:t xml:space="preserve"> (Document)</w:t>
      </w:r>
    </w:p>
    <w:p w14:paraId="08003718" w14:textId="77777777" w:rsidR="006D4350" w:rsidRDefault="006D4350" w:rsidP="006D4350">
      <w:pPr>
        <w:pStyle w:val="PL"/>
      </w:pPr>
      <w:r>
        <w:t xml:space="preserve">      requestBody:</w:t>
      </w:r>
    </w:p>
    <w:p w14:paraId="0B4E4207" w14:textId="77777777" w:rsidR="006D4350" w:rsidRDefault="006D4350" w:rsidP="006D4350">
      <w:pPr>
        <w:pStyle w:val="PL"/>
      </w:pPr>
      <w:r>
        <w:t xml:space="preserve">        required: true</w:t>
      </w:r>
    </w:p>
    <w:p w14:paraId="5447C3C2" w14:textId="77777777" w:rsidR="006D4350" w:rsidRDefault="006D4350" w:rsidP="006D4350">
      <w:pPr>
        <w:pStyle w:val="PL"/>
      </w:pPr>
      <w:r>
        <w:t xml:space="preserve">        content:</w:t>
      </w:r>
    </w:p>
    <w:p w14:paraId="602DD2AD" w14:textId="77777777" w:rsidR="006D4350" w:rsidRDefault="006D4350" w:rsidP="006D4350">
      <w:pPr>
        <w:pStyle w:val="PL"/>
      </w:pPr>
      <w:r>
        <w:t xml:space="preserve">          application/json:</w:t>
      </w:r>
    </w:p>
    <w:p w14:paraId="58F81196" w14:textId="77777777" w:rsidR="006D4350" w:rsidRDefault="006D4350" w:rsidP="006D4350">
      <w:pPr>
        <w:pStyle w:val="PL"/>
      </w:pPr>
      <w:r>
        <w:t xml:space="preserve">            schema:</w:t>
      </w:r>
    </w:p>
    <w:p w14:paraId="3FC7800F" w14:textId="77777777" w:rsidR="006D4350" w:rsidRDefault="006D4350" w:rsidP="006D4350">
      <w:pPr>
        <w:pStyle w:val="PL"/>
      </w:pPr>
      <w:r>
        <w:t xml:space="preserve">              $ref: '#/components/schemas/DAAPolicy'</w:t>
      </w:r>
    </w:p>
    <w:p w14:paraId="63888DBF" w14:textId="77777777" w:rsidR="006D4350" w:rsidRDefault="006D4350" w:rsidP="006D4350">
      <w:pPr>
        <w:pStyle w:val="PL"/>
        <w:rPr>
          <w:lang w:eastAsia="es-ES"/>
        </w:rPr>
      </w:pPr>
      <w:r>
        <w:rPr>
          <w:lang w:eastAsia="es-ES"/>
        </w:rPr>
        <w:t xml:space="preserve">      responses:</w:t>
      </w:r>
    </w:p>
    <w:p w14:paraId="08B2D179" w14:textId="77777777" w:rsidR="006D4350" w:rsidRDefault="006D4350" w:rsidP="006D4350">
      <w:pPr>
        <w:pStyle w:val="PL"/>
      </w:pPr>
      <w:r>
        <w:t xml:space="preserve">        '200':</w:t>
      </w:r>
    </w:p>
    <w:p w14:paraId="4F1AD6D0" w14:textId="77777777" w:rsidR="006D4350" w:rsidRDefault="006D4350" w:rsidP="006D4350">
      <w:pPr>
        <w:pStyle w:val="PL"/>
        <w:rPr>
          <w:lang w:eastAsia="zh-CN"/>
        </w:rPr>
      </w:pPr>
      <w:r>
        <w:t xml:space="preserve">          description: </w:t>
      </w:r>
      <w:r>
        <w:rPr>
          <w:lang w:eastAsia="zh-CN"/>
        </w:rPr>
        <w:t>&gt;</w:t>
      </w:r>
    </w:p>
    <w:p w14:paraId="53AFCAD2" w14:textId="77777777" w:rsidR="006D4350" w:rsidRDefault="006D4350" w:rsidP="006D4350">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1A04AB4A" w14:textId="77777777" w:rsidR="006D4350" w:rsidRDefault="006D4350" w:rsidP="006D4350">
      <w:pPr>
        <w:pStyle w:val="PL"/>
      </w:pPr>
      <w:r>
        <w:t xml:space="preserve">            representation of the updated resource shall be returned in the response body.</w:t>
      </w:r>
    </w:p>
    <w:p w14:paraId="402BF6EC" w14:textId="77777777" w:rsidR="006D4350" w:rsidRDefault="006D4350" w:rsidP="006D4350">
      <w:pPr>
        <w:pStyle w:val="PL"/>
      </w:pPr>
      <w:r>
        <w:t xml:space="preserve">          content:</w:t>
      </w:r>
    </w:p>
    <w:p w14:paraId="71AC88AF" w14:textId="77777777" w:rsidR="006D4350" w:rsidRDefault="006D4350" w:rsidP="006D4350">
      <w:pPr>
        <w:pStyle w:val="PL"/>
      </w:pPr>
      <w:r>
        <w:t xml:space="preserve">            application/json:</w:t>
      </w:r>
    </w:p>
    <w:p w14:paraId="03049053" w14:textId="77777777" w:rsidR="006D4350" w:rsidRDefault="006D4350" w:rsidP="006D4350">
      <w:pPr>
        <w:pStyle w:val="PL"/>
      </w:pPr>
      <w:r>
        <w:t xml:space="preserve">              schema:</w:t>
      </w:r>
    </w:p>
    <w:p w14:paraId="61215F3F" w14:textId="77777777" w:rsidR="006D4350" w:rsidRDefault="006D4350" w:rsidP="006D4350">
      <w:pPr>
        <w:pStyle w:val="PL"/>
      </w:pPr>
      <w:r>
        <w:t xml:space="preserve">                $ref: '#/components/schemas/DAAPolicy'</w:t>
      </w:r>
    </w:p>
    <w:p w14:paraId="584FDC57" w14:textId="77777777" w:rsidR="006D4350" w:rsidRDefault="006D4350" w:rsidP="006D4350">
      <w:pPr>
        <w:pStyle w:val="PL"/>
        <w:rPr>
          <w:lang w:eastAsia="es-ES"/>
        </w:rPr>
      </w:pPr>
      <w:r>
        <w:rPr>
          <w:lang w:eastAsia="es-ES"/>
        </w:rPr>
        <w:t xml:space="preserve">        '204':</w:t>
      </w:r>
    </w:p>
    <w:p w14:paraId="0AC4C808" w14:textId="77777777" w:rsidR="006D4350" w:rsidRDefault="006D4350" w:rsidP="006D4350">
      <w:pPr>
        <w:pStyle w:val="PL"/>
        <w:rPr>
          <w:lang w:eastAsia="zh-CN"/>
        </w:rPr>
      </w:pPr>
      <w:r>
        <w:rPr>
          <w:lang w:eastAsia="es-ES"/>
        </w:rPr>
        <w:t xml:space="preserve">          description: </w:t>
      </w:r>
      <w:r>
        <w:rPr>
          <w:lang w:eastAsia="zh-CN"/>
        </w:rPr>
        <w:t>&gt;</w:t>
      </w:r>
    </w:p>
    <w:p w14:paraId="3A3A86E4" w14:textId="77777777" w:rsidR="006D4350" w:rsidRDefault="006D4350" w:rsidP="006D4350">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7255A434" w14:textId="77777777" w:rsidR="006D4350" w:rsidRDefault="006D4350" w:rsidP="006D4350">
      <w:pPr>
        <w:pStyle w:val="PL"/>
        <w:rPr>
          <w:lang w:eastAsia="es-ES"/>
        </w:rPr>
      </w:pPr>
      <w:r>
        <w:t xml:space="preserve">            content is returned in the response body.</w:t>
      </w:r>
    </w:p>
    <w:p w14:paraId="5A8954C0" w14:textId="77777777" w:rsidR="006D4350" w:rsidRDefault="006D4350" w:rsidP="006D4350">
      <w:pPr>
        <w:pStyle w:val="PL"/>
      </w:pPr>
      <w:r>
        <w:t xml:space="preserve">        '307':</w:t>
      </w:r>
    </w:p>
    <w:p w14:paraId="61853F50" w14:textId="77777777" w:rsidR="006D4350" w:rsidRDefault="006D4350" w:rsidP="006D4350">
      <w:pPr>
        <w:pStyle w:val="PL"/>
        <w:rPr>
          <w:lang w:eastAsia="es-ES"/>
        </w:rPr>
      </w:pPr>
      <w:r>
        <w:t xml:space="preserve">          </w:t>
      </w:r>
      <w:r>
        <w:rPr>
          <w:lang w:eastAsia="es-ES"/>
        </w:rPr>
        <w:t>$ref: 'TS29122_CommonData.yaml#/components/responses/307'</w:t>
      </w:r>
    </w:p>
    <w:p w14:paraId="4FDAB9AD" w14:textId="77777777" w:rsidR="006D4350" w:rsidRDefault="006D4350" w:rsidP="006D4350">
      <w:pPr>
        <w:pStyle w:val="PL"/>
      </w:pPr>
      <w:r>
        <w:t xml:space="preserve">        '308':</w:t>
      </w:r>
    </w:p>
    <w:p w14:paraId="151204FB" w14:textId="77777777" w:rsidR="006D4350" w:rsidRDefault="006D4350" w:rsidP="006D4350">
      <w:pPr>
        <w:pStyle w:val="PL"/>
        <w:rPr>
          <w:lang w:eastAsia="es-ES"/>
        </w:rPr>
      </w:pPr>
      <w:r>
        <w:t xml:space="preserve">          </w:t>
      </w:r>
      <w:r>
        <w:rPr>
          <w:lang w:eastAsia="es-ES"/>
        </w:rPr>
        <w:t>$ref: 'TS29122_CommonData.yaml#/components/responses/308'</w:t>
      </w:r>
    </w:p>
    <w:p w14:paraId="6F55D092" w14:textId="77777777" w:rsidR="006D4350" w:rsidRDefault="006D4350" w:rsidP="006D4350">
      <w:pPr>
        <w:pStyle w:val="PL"/>
        <w:rPr>
          <w:lang w:eastAsia="es-ES"/>
        </w:rPr>
      </w:pPr>
      <w:r>
        <w:rPr>
          <w:lang w:eastAsia="es-ES"/>
        </w:rPr>
        <w:t xml:space="preserve">        '400':</w:t>
      </w:r>
    </w:p>
    <w:p w14:paraId="4A2F6481" w14:textId="77777777" w:rsidR="006D4350" w:rsidRDefault="006D4350" w:rsidP="006D4350">
      <w:pPr>
        <w:pStyle w:val="PL"/>
        <w:rPr>
          <w:lang w:eastAsia="es-ES"/>
        </w:rPr>
      </w:pPr>
      <w:r>
        <w:rPr>
          <w:lang w:eastAsia="es-ES"/>
        </w:rPr>
        <w:t xml:space="preserve">          $ref: 'TS29122_CommonData.yaml#/components/responses/400'</w:t>
      </w:r>
    </w:p>
    <w:p w14:paraId="172F7F42" w14:textId="77777777" w:rsidR="006D4350" w:rsidRDefault="006D4350" w:rsidP="006D4350">
      <w:pPr>
        <w:pStyle w:val="PL"/>
        <w:rPr>
          <w:lang w:eastAsia="es-ES"/>
        </w:rPr>
      </w:pPr>
      <w:r>
        <w:rPr>
          <w:lang w:eastAsia="es-ES"/>
        </w:rPr>
        <w:t xml:space="preserve">        '401':</w:t>
      </w:r>
    </w:p>
    <w:p w14:paraId="1431CB04" w14:textId="77777777" w:rsidR="006D4350" w:rsidRDefault="006D4350" w:rsidP="006D4350">
      <w:pPr>
        <w:pStyle w:val="PL"/>
        <w:rPr>
          <w:lang w:eastAsia="es-ES"/>
        </w:rPr>
      </w:pPr>
      <w:r>
        <w:rPr>
          <w:lang w:eastAsia="es-ES"/>
        </w:rPr>
        <w:t xml:space="preserve">          $ref: 'TS29122_CommonData.yaml#/components/responses/401'</w:t>
      </w:r>
    </w:p>
    <w:p w14:paraId="5546093B" w14:textId="77777777" w:rsidR="006D4350" w:rsidRDefault="006D4350" w:rsidP="006D4350">
      <w:pPr>
        <w:pStyle w:val="PL"/>
        <w:rPr>
          <w:lang w:eastAsia="es-ES"/>
        </w:rPr>
      </w:pPr>
      <w:r>
        <w:rPr>
          <w:lang w:eastAsia="es-ES"/>
        </w:rPr>
        <w:t xml:space="preserve">        '403':</w:t>
      </w:r>
    </w:p>
    <w:p w14:paraId="7ADCFFC9" w14:textId="77777777" w:rsidR="006D4350" w:rsidRDefault="006D4350" w:rsidP="006D4350">
      <w:pPr>
        <w:pStyle w:val="PL"/>
        <w:rPr>
          <w:lang w:eastAsia="es-ES"/>
        </w:rPr>
      </w:pPr>
      <w:r>
        <w:rPr>
          <w:lang w:eastAsia="es-ES"/>
        </w:rPr>
        <w:t xml:space="preserve">          $ref: 'TS29122_CommonData.yaml#/components/responses/403'</w:t>
      </w:r>
    </w:p>
    <w:p w14:paraId="0B4DBCAE" w14:textId="77777777" w:rsidR="006D4350" w:rsidRDefault="006D4350" w:rsidP="006D4350">
      <w:pPr>
        <w:pStyle w:val="PL"/>
        <w:rPr>
          <w:lang w:eastAsia="es-ES"/>
        </w:rPr>
      </w:pPr>
      <w:r>
        <w:rPr>
          <w:lang w:eastAsia="es-ES"/>
        </w:rPr>
        <w:lastRenderedPageBreak/>
        <w:t xml:space="preserve">        '404':</w:t>
      </w:r>
    </w:p>
    <w:p w14:paraId="404C2006" w14:textId="77777777" w:rsidR="006D4350" w:rsidRDefault="006D4350" w:rsidP="006D4350">
      <w:pPr>
        <w:pStyle w:val="PL"/>
        <w:rPr>
          <w:lang w:eastAsia="es-ES"/>
        </w:rPr>
      </w:pPr>
      <w:r>
        <w:rPr>
          <w:lang w:eastAsia="es-ES"/>
        </w:rPr>
        <w:t xml:space="preserve">          $ref: 'TS29122_CommonData.yaml#/components/responses/404'</w:t>
      </w:r>
    </w:p>
    <w:p w14:paraId="43756497" w14:textId="77777777" w:rsidR="006D4350" w:rsidRDefault="006D4350" w:rsidP="006D4350">
      <w:pPr>
        <w:pStyle w:val="PL"/>
        <w:rPr>
          <w:lang w:eastAsia="es-ES"/>
        </w:rPr>
      </w:pPr>
      <w:r>
        <w:rPr>
          <w:lang w:eastAsia="es-ES"/>
        </w:rPr>
        <w:t xml:space="preserve">        '406':</w:t>
      </w:r>
    </w:p>
    <w:p w14:paraId="09A0C99A" w14:textId="77777777" w:rsidR="006D4350" w:rsidRDefault="006D4350" w:rsidP="006D4350">
      <w:pPr>
        <w:pStyle w:val="PL"/>
        <w:rPr>
          <w:lang w:eastAsia="es-ES"/>
        </w:rPr>
      </w:pPr>
      <w:r>
        <w:rPr>
          <w:lang w:eastAsia="es-ES"/>
        </w:rPr>
        <w:t xml:space="preserve">          $ref: 'TS29122_CommonData.yaml#/components/responses/406'</w:t>
      </w:r>
    </w:p>
    <w:p w14:paraId="7862DD20" w14:textId="77777777" w:rsidR="006D4350" w:rsidRDefault="006D4350" w:rsidP="006D4350">
      <w:pPr>
        <w:pStyle w:val="PL"/>
        <w:rPr>
          <w:lang w:eastAsia="es-ES"/>
        </w:rPr>
      </w:pPr>
      <w:r>
        <w:rPr>
          <w:lang w:eastAsia="es-ES"/>
        </w:rPr>
        <w:t xml:space="preserve">        '429':</w:t>
      </w:r>
    </w:p>
    <w:p w14:paraId="03CA2012" w14:textId="77777777" w:rsidR="006D4350" w:rsidRDefault="006D4350" w:rsidP="006D4350">
      <w:pPr>
        <w:pStyle w:val="PL"/>
        <w:rPr>
          <w:lang w:eastAsia="es-ES"/>
        </w:rPr>
      </w:pPr>
      <w:r>
        <w:rPr>
          <w:lang w:eastAsia="es-ES"/>
        </w:rPr>
        <w:t xml:space="preserve">          $ref: 'TS29122_CommonData.yaml#/components/responses/429'</w:t>
      </w:r>
    </w:p>
    <w:p w14:paraId="7C3D075C" w14:textId="77777777" w:rsidR="006D4350" w:rsidRDefault="006D4350" w:rsidP="006D4350">
      <w:pPr>
        <w:pStyle w:val="PL"/>
        <w:rPr>
          <w:lang w:eastAsia="es-ES"/>
        </w:rPr>
      </w:pPr>
      <w:r>
        <w:rPr>
          <w:lang w:eastAsia="es-ES"/>
        </w:rPr>
        <w:t xml:space="preserve">        '500':</w:t>
      </w:r>
    </w:p>
    <w:p w14:paraId="4C5056CC" w14:textId="77777777" w:rsidR="006D4350" w:rsidRDefault="006D4350" w:rsidP="006D4350">
      <w:pPr>
        <w:pStyle w:val="PL"/>
        <w:rPr>
          <w:lang w:eastAsia="es-ES"/>
        </w:rPr>
      </w:pPr>
      <w:r>
        <w:rPr>
          <w:lang w:eastAsia="es-ES"/>
        </w:rPr>
        <w:t xml:space="preserve">          $ref: 'TS29122_CommonData.yaml#/components/responses/500'</w:t>
      </w:r>
    </w:p>
    <w:p w14:paraId="411EAC0C" w14:textId="77777777" w:rsidR="006D4350" w:rsidRDefault="006D4350" w:rsidP="006D4350">
      <w:pPr>
        <w:pStyle w:val="PL"/>
        <w:rPr>
          <w:lang w:eastAsia="es-ES"/>
        </w:rPr>
      </w:pPr>
      <w:r>
        <w:rPr>
          <w:lang w:eastAsia="es-ES"/>
        </w:rPr>
        <w:t xml:space="preserve">        '503':</w:t>
      </w:r>
    </w:p>
    <w:p w14:paraId="50BB1D54" w14:textId="77777777" w:rsidR="006D4350" w:rsidRDefault="006D4350" w:rsidP="006D4350">
      <w:pPr>
        <w:pStyle w:val="PL"/>
        <w:rPr>
          <w:lang w:eastAsia="es-ES"/>
        </w:rPr>
      </w:pPr>
      <w:r>
        <w:rPr>
          <w:lang w:eastAsia="es-ES"/>
        </w:rPr>
        <w:t xml:space="preserve">          $ref: 'TS29122_CommonData.yaml#/components/responses/503'</w:t>
      </w:r>
    </w:p>
    <w:p w14:paraId="3560F89B" w14:textId="77777777" w:rsidR="006D4350" w:rsidRDefault="006D4350" w:rsidP="006D4350">
      <w:pPr>
        <w:pStyle w:val="PL"/>
        <w:rPr>
          <w:lang w:eastAsia="es-ES"/>
        </w:rPr>
      </w:pPr>
      <w:r>
        <w:rPr>
          <w:lang w:eastAsia="es-ES"/>
        </w:rPr>
        <w:t xml:space="preserve">        default:</w:t>
      </w:r>
    </w:p>
    <w:p w14:paraId="642E2B06" w14:textId="77777777" w:rsidR="006D4350" w:rsidRDefault="006D4350" w:rsidP="006D4350">
      <w:pPr>
        <w:pStyle w:val="PL"/>
        <w:rPr>
          <w:lang w:eastAsia="es-ES"/>
        </w:rPr>
      </w:pPr>
      <w:r>
        <w:rPr>
          <w:lang w:eastAsia="es-ES"/>
        </w:rPr>
        <w:t xml:space="preserve">          $ref: 'TS29122_CommonData.yaml#/components/responses/default'</w:t>
      </w:r>
    </w:p>
    <w:p w14:paraId="5A35616A" w14:textId="77777777" w:rsidR="006D4350" w:rsidRDefault="006D4350" w:rsidP="006D4350">
      <w:pPr>
        <w:pStyle w:val="PL"/>
        <w:rPr>
          <w:lang w:eastAsia="es-ES"/>
        </w:rPr>
      </w:pPr>
    </w:p>
    <w:p w14:paraId="4CE71059" w14:textId="77777777" w:rsidR="006D4350" w:rsidRDefault="006D4350" w:rsidP="006D4350">
      <w:pPr>
        <w:pStyle w:val="PL"/>
        <w:rPr>
          <w:lang w:eastAsia="es-ES"/>
        </w:rPr>
      </w:pPr>
      <w:r>
        <w:rPr>
          <w:lang w:eastAsia="es-ES"/>
        </w:rPr>
        <w:t xml:space="preserve">    patch:</w:t>
      </w:r>
    </w:p>
    <w:p w14:paraId="576B154D" w14:textId="77777777" w:rsidR="006D4350" w:rsidRDefault="006D4350" w:rsidP="006D4350">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421D0530" w14:textId="77777777" w:rsidR="006D4350" w:rsidRDefault="006D4350" w:rsidP="006D4350">
      <w:pPr>
        <w:pStyle w:val="PL"/>
        <w:rPr>
          <w:rFonts w:cs="Courier New"/>
          <w:szCs w:val="16"/>
        </w:rPr>
      </w:pPr>
      <w:r>
        <w:rPr>
          <w:rFonts w:cs="Courier New"/>
          <w:szCs w:val="16"/>
        </w:rPr>
        <w:t xml:space="preserve">      operationId: Modify</w:t>
      </w:r>
      <w:r>
        <w:t>IndDAAPolicy</w:t>
      </w:r>
    </w:p>
    <w:p w14:paraId="6E5CD096" w14:textId="77777777" w:rsidR="006D4350" w:rsidRDefault="006D4350" w:rsidP="006D4350">
      <w:pPr>
        <w:pStyle w:val="PL"/>
        <w:rPr>
          <w:rFonts w:cs="Courier New"/>
          <w:szCs w:val="16"/>
        </w:rPr>
      </w:pPr>
      <w:r>
        <w:rPr>
          <w:rFonts w:cs="Courier New"/>
          <w:szCs w:val="16"/>
        </w:rPr>
        <w:t xml:space="preserve">      tags:</w:t>
      </w:r>
    </w:p>
    <w:p w14:paraId="79BAF5A3" w14:textId="77777777" w:rsidR="006D4350" w:rsidRDefault="006D4350" w:rsidP="006D4350">
      <w:pPr>
        <w:pStyle w:val="PL"/>
        <w:rPr>
          <w:rFonts w:cs="Courier New"/>
          <w:szCs w:val="16"/>
        </w:rPr>
      </w:pPr>
      <w:r>
        <w:rPr>
          <w:rFonts w:cs="Courier New"/>
          <w:szCs w:val="16"/>
        </w:rPr>
        <w:t xml:space="preserve">        - Individual </w:t>
      </w:r>
      <w:r>
        <w:t>DAA Policy</w:t>
      </w:r>
      <w:r>
        <w:rPr>
          <w:rFonts w:cs="Courier New"/>
          <w:szCs w:val="16"/>
        </w:rPr>
        <w:t xml:space="preserve"> (Document)</w:t>
      </w:r>
    </w:p>
    <w:p w14:paraId="146E64D4" w14:textId="77777777" w:rsidR="006D4350" w:rsidRPr="007C1AFD" w:rsidRDefault="006D4350" w:rsidP="006D4350">
      <w:pPr>
        <w:pStyle w:val="PL"/>
      </w:pPr>
      <w:r w:rsidRPr="007C1AFD">
        <w:t xml:space="preserve">      requestBody:</w:t>
      </w:r>
    </w:p>
    <w:p w14:paraId="6A1EE12B" w14:textId="77777777" w:rsidR="006D4350" w:rsidRPr="007C1AFD" w:rsidRDefault="006D4350" w:rsidP="006D4350">
      <w:pPr>
        <w:pStyle w:val="PL"/>
      </w:pPr>
      <w:r w:rsidRPr="007C1AFD">
        <w:t xml:space="preserve">        required: true</w:t>
      </w:r>
    </w:p>
    <w:p w14:paraId="3DB12BC0" w14:textId="77777777" w:rsidR="006D4350" w:rsidRPr="007C1AFD" w:rsidRDefault="006D4350" w:rsidP="006D4350">
      <w:pPr>
        <w:pStyle w:val="PL"/>
      </w:pPr>
      <w:r w:rsidRPr="007C1AFD">
        <w:t xml:space="preserve">        content:</w:t>
      </w:r>
    </w:p>
    <w:p w14:paraId="50E84BA0" w14:textId="77777777" w:rsidR="006D4350" w:rsidRPr="007C1AFD" w:rsidRDefault="006D4350" w:rsidP="006D4350">
      <w:pPr>
        <w:pStyle w:val="PL"/>
        <w:rPr>
          <w:lang w:val="en-US"/>
        </w:rPr>
      </w:pPr>
      <w:r w:rsidRPr="007C1AFD">
        <w:rPr>
          <w:lang w:val="en-US"/>
        </w:rPr>
        <w:t xml:space="preserve">          application/merge-patch+json:</w:t>
      </w:r>
    </w:p>
    <w:p w14:paraId="7AAA2205" w14:textId="77777777" w:rsidR="006D4350" w:rsidRPr="007C1AFD" w:rsidRDefault="006D4350" w:rsidP="006D4350">
      <w:pPr>
        <w:pStyle w:val="PL"/>
      </w:pPr>
      <w:r w:rsidRPr="007C1AFD">
        <w:t xml:space="preserve">            schema:</w:t>
      </w:r>
    </w:p>
    <w:p w14:paraId="6BE82568" w14:textId="77777777" w:rsidR="006D4350" w:rsidRPr="007C1AFD" w:rsidRDefault="006D4350" w:rsidP="006D4350">
      <w:pPr>
        <w:pStyle w:val="PL"/>
      </w:pPr>
      <w:r w:rsidRPr="007C1AFD">
        <w:t xml:space="preserve">              $ref: '#/components/schemas/</w:t>
      </w:r>
      <w:r>
        <w:t>DAAPolicyPatch'</w:t>
      </w:r>
    </w:p>
    <w:p w14:paraId="43EFEFE8" w14:textId="77777777" w:rsidR="006D4350" w:rsidRDefault="006D4350" w:rsidP="006D4350">
      <w:pPr>
        <w:pStyle w:val="PL"/>
        <w:rPr>
          <w:lang w:eastAsia="es-ES"/>
        </w:rPr>
      </w:pPr>
      <w:r>
        <w:rPr>
          <w:lang w:eastAsia="es-ES"/>
        </w:rPr>
        <w:t xml:space="preserve">      responses:</w:t>
      </w:r>
    </w:p>
    <w:p w14:paraId="66D36B20" w14:textId="77777777" w:rsidR="006D4350" w:rsidRDefault="006D4350" w:rsidP="006D4350">
      <w:pPr>
        <w:pStyle w:val="PL"/>
      </w:pPr>
      <w:r>
        <w:t xml:space="preserve">        '200':</w:t>
      </w:r>
    </w:p>
    <w:p w14:paraId="57C18E47" w14:textId="77777777" w:rsidR="006D4350" w:rsidRDefault="006D4350" w:rsidP="006D4350">
      <w:pPr>
        <w:pStyle w:val="PL"/>
        <w:rPr>
          <w:lang w:eastAsia="zh-CN"/>
        </w:rPr>
      </w:pPr>
      <w:r>
        <w:t xml:space="preserve">          description: </w:t>
      </w:r>
      <w:r>
        <w:rPr>
          <w:lang w:eastAsia="zh-CN"/>
        </w:rPr>
        <w:t>&gt;</w:t>
      </w:r>
    </w:p>
    <w:p w14:paraId="377C29F6" w14:textId="77777777" w:rsidR="006D4350" w:rsidRDefault="006D4350" w:rsidP="006D4350">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316298FC" w14:textId="77777777" w:rsidR="006D4350" w:rsidRDefault="006D4350" w:rsidP="006D4350">
      <w:pPr>
        <w:pStyle w:val="PL"/>
      </w:pPr>
      <w:r>
        <w:t xml:space="preserve">            representation of the updated resource shall be returned in the response body.</w:t>
      </w:r>
    </w:p>
    <w:p w14:paraId="2E93D47D" w14:textId="77777777" w:rsidR="006D4350" w:rsidRDefault="006D4350" w:rsidP="006D4350">
      <w:pPr>
        <w:pStyle w:val="PL"/>
      </w:pPr>
      <w:r>
        <w:t xml:space="preserve">          content:</w:t>
      </w:r>
    </w:p>
    <w:p w14:paraId="784B8A2F" w14:textId="77777777" w:rsidR="006D4350" w:rsidRDefault="006D4350" w:rsidP="006D4350">
      <w:pPr>
        <w:pStyle w:val="PL"/>
      </w:pPr>
      <w:r>
        <w:t xml:space="preserve">            application/json:</w:t>
      </w:r>
    </w:p>
    <w:p w14:paraId="050137EC" w14:textId="77777777" w:rsidR="006D4350" w:rsidRDefault="006D4350" w:rsidP="006D4350">
      <w:pPr>
        <w:pStyle w:val="PL"/>
      </w:pPr>
      <w:r>
        <w:t xml:space="preserve">              schema:</w:t>
      </w:r>
    </w:p>
    <w:p w14:paraId="1ACAFC2E" w14:textId="77777777" w:rsidR="006D4350" w:rsidRDefault="006D4350" w:rsidP="006D4350">
      <w:pPr>
        <w:pStyle w:val="PL"/>
      </w:pPr>
      <w:r>
        <w:t xml:space="preserve">                $ref: '#/components/schemas/DAAPolicy'</w:t>
      </w:r>
    </w:p>
    <w:p w14:paraId="783920F6" w14:textId="77777777" w:rsidR="006D4350" w:rsidRDefault="006D4350" w:rsidP="006D4350">
      <w:pPr>
        <w:pStyle w:val="PL"/>
        <w:rPr>
          <w:lang w:eastAsia="es-ES"/>
        </w:rPr>
      </w:pPr>
      <w:r>
        <w:rPr>
          <w:lang w:eastAsia="es-ES"/>
        </w:rPr>
        <w:t xml:space="preserve">        '204':</w:t>
      </w:r>
    </w:p>
    <w:p w14:paraId="42B27CAC" w14:textId="77777777" w:rsidR="006D4350" w:rsidRDefault="006D4350" w:rsidP="006D4350">
      <w:pPr>
        <w:pStyle w:val="PL"/>
        <w:rPr>
          <w:lang w:eastAsia="zh-CN"/>
        </w:rPr>
      </w:pPr>
      <w:r>
        <w:rPr>
          <w:lang w:eastAsia="es-ES"/>
        </w:rPr>
        <w:t xml:space="preserve">          description: </w:t>
      </w:r>
      <w:r>
        <w:rPr>
          <w:lang w:eastAsia="zh-CN"/>
        </w:rPr>
        <w:t>&gt;</w:t>
      </w:r>
    </w:p>
    <w:p w14:paraId="54659D56" w14:textId="77777777" w:rsidR="006D4350" w:rsidRDefault="006D4350" w:rsidP="006D4350">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5951D7B0" w14:textId="77777777" w:rsidR="006D4350" w:rsidRDefault="006D4350" w:rsidP="006D4350">
      <w:pPr>
        <w:pStyle w:val="PL"/>
        <w:rPr>
          <w:lang w:eastAsia="es-ES"/>
        </w:rPr>
      </w:pPr>
      <w:r>
        <w:t xml:space="preserve">            content is returned in the response body.</w:t>
      </w:r>
    </w:p>
    <w:p w14:paraId="33CC66E9" w14:textId="77777777" w:rsidR="006D4350" w:rsidRDefault="006D4350" w:rsidP="006D4350">
      <w:pPr>
        <w:pStyle w:val="PL"/>
      </w:pPr>
      <w:r>
        <w:t xml:space="preserve">        '307':</w:t>
      </w:r>
    </w:p>
    <w:p w14:paraId="4394C8AB" w14:textId="77777777" w:rsidR="006D4350" w:rsidRDefault="006D4350" w:rsidP="006D4350">
      <w:pPr>
        <w:pStyle w:val="PL"/>
        <w:rPr>
          <w:lang w:eastAsia="es-ES"/>
        </w:rPr>
      </w:pPr>
      <w:r>
        <w:t xml:space="preserve">          </w:t>
      </w:r>
      <w:r>
        <w:rPr>
          <w:lang w:eastAsia="es-ES"/>
        </w:rPr>
        <w:t>$ref: 'TS29122_CommonData.yaml#/components/responses/307'</w:t>
      </w:r>
    </w:p>
    <w:p w14:paraId="3DE321A9" w14:textId="77777777" w:rsidR="006D4350" w:rsidRDefault="006D4350" w:rsidP="006D4350">
      <w:pPr>
        <w:pStyle w:val="PL"/>
      </w:pPr>
      <w:r>
        <w:t xml:space="preserve">        '308':</w:t>
      </w:r>
    </w:p>
    <w:p w14:paraId="4D8F2C8E" w14:textId="77777777" w:rsidR="006D4350" w:rsidRDefault="006D4350" w:rsidP="006D4350">
      <w:pPr>
        <w:pStyle w:val="PL"/>
        <w:rPr>
          <w:lang w:eastAsia="es-ES"/>
        </w:rPr>
      </w:pPr>
      <w:r>
        <w:t xml:space="preserve">          </w:t>
      </w:r>
      <w:r>
        <w:rPr>
          <w:lang w:eastAsia="es-ES"/>
        </w:rPr>
        <w:t>$ref: 'TS29122_CommonData.yaml#/components/responses/308'</w:t>
      </w:r>
    </w:p>
    <w:p w14:paraId="08AD2D77" w14:textId="77777777" w:rsidR="006D4350" w:rsidRDefault="006D4350" w:rsidP="006D4350">
      <w:pPr>
        <w:pStyle w:val="PL"/>
        <w:rPr>
          <w:lang w:eastAsia="es-ES"/>
        </w:rPr>
      </w:pPr>
      <w:r>
        <w:rPr>
          <w:lang w:eastAsia="es-ES"/>
        </w:rPr>
        <w:t xml:space="preserve">        '400':</w:t>
      </w:r>
    </w:p>
    <w:p w14:paraId="76B5D497" w14:textId="77777777" w:rsidR="006D4350" w:rsidRDefault="006D4350" w:rsidP="006D4350">
      <w:pPr>
        <w:pStyle w:val="PL"/>
        <w:rPr>
          <w:lang w:eastAsia="es-ES"/>
        </w:rPr>
      </w:pPr>
      <w:r>
        <w:rPr>
          <w:lang w:eastAsia="es-ES"/>
        </w:rPr>
        <w:t xml:space="preserve">          $ref: 'TS29122_CommonData.yaml#/components/responses/400'</w:t>
      </w:r>
    </w:p>
    <w:p w14:paraId="38A9A50F" w14:textId="77777777" w:rsidR="006D4350" w:rsidRDefault="006D4350" w:rsidP="006D4350">
      <w:pPr>
        <w:pStyle w:val="PL"/>
        <w:rPr>
          <w:lang w:eastAsia="es-ES"/>
        </w:rPr>
      </w:pPr>
      <w:r>
        <w:rPr>
          <w:lang w:eastAsia="es-ES"/>
        </w:rPr>
        <w:t xml:space="preserve">        '401':</w:t>
      </w:r>
    </w:p>
    <w:p w14:paraId="5F2E0232" w14:textId="77777777" w:rsidR="006D4350" w:rsidRDefault="006D4350" w:rsidP="006D4350">
      <w:pPr>
        <w:pStyle w:val="PL"/>
        <w:rPr>
          <w:lang w:eastAsia="es-ES"/>
        </w:rPr>
      </w:pPr>
      <w:r>
        <w:rPr>
          <w:lang w:eastAsia="es-ES"/>
        </w:rPr>
        <w:t xml:space="preserve">          $ref: 'TS29122_CommonData.yaml#/components/responses/401'</w:t>
      </w:r>
    </w:p>
    <w:p w14:paraId="03171887" w14:textId="77777777" w:rsidR="006D4350" w:rsidRDefault="006D4350" w:rsidP="006D4350">
      <w:pPr>
        <w:pStyle w:val="PL"/>
        <w:rPr>
          <w:lang w:eastAsia="es-ES"/>
        </w:rPr>
      </w:pPr>
      <w:r>
        <w:rPr>
          <w:lang w:eastAsia="es-ES"/>
        </w:rPr>
        <w:t xml:space="preserve">        '403':</w:t>
      </w:r>
    </w:p>
    <w:p w14:paraId="281496C9" w14:textId="77777777" w:rsidR="006D4350" w:rsidRDefault="006D4350" w:rsidP="006D4350">
      <w:pPr>
        <w:pStyle w:val="PL"/>
        <w:rPr>
          <w:lang w:eastAsia="es-ES"/>
        </w:rPr>
      </w:pPr>
      <w:r>
        <w:rPr>
          <w:lang w:eastAsia="es-ES"/>
        </w:rPr>
        <w:t xml:space="preserve">          $ref: 'TS29122_CommonData.yaml#/components/responses/403'</w:t>
      </w:r>
    </w:p>
    <w:p w14:paraId="38E96926" w14:textId="77777777" w:rsidR="006D4350" w:rsidRDefault="006D4350" w:rsidP="006D4350">
      <w:pPr>
        <w:pStyle w:val="PL"/>
        <w:rPr>
          <w:lang w:eastAsia="es-ES"/>
        </w:rPr>
      </w:pPr>
      <w:r>
        <w:rPr>
          <w:lang w:eastAsia="es-ES"/>
        </w:rPr>
        <w:t xml:space="preserve">        '404':</w:t>
      </w:r>
    </w:p>
    <w:p w14:paraId="6D73B643" w14:textId="77777777" w:rsidR="006D4350" w:rsidRDefault="006D4350" w:rsidP="006D4350">
      <w:pPr>
        <w:pStyle w:val="PL"/>
        <w:rPr>
          <w:lang w:eastAsia="es-ES"/>
        </w:rPr>
      </w:pPr>
      <w:r>
        <w:rPr>
          <w:lang w:eastAsia="es-ES"/>
        </w:rPr>
        <w:t xml:space="preserve">          $ref: 'TS29122_CommonData.yaml#/components/responses/404'</w:t>
      </w:r>
    </w:p>
    <w:p w14:paraId="0B2411EB" w14:textId="77777777" w:rsidR="006D4350" w:rsidRDefault="006D4350" w:rsidP="006D4350">
      <w:pPr>
        <w:pStyle w:val="PL"/>
        <w:rPr>
          <w:lang w:eastAsia="es-ES"/>
        </w:rPr>
      </w:pPr>
      <w:r>
        <w:rPr>
          <w:lang w:eastAsia="es-ES"/>
        </w:rPr>
        <w:t xml:space="preserve">        '406':</w:t>
      </w:r>
    </w:p>
    <w:p w14:paraId="01D0154E" w14:textId="77777777" w:rsidR="006D4350" w:rsidRDefault="006D4350" w:rsidP="006D4350">
      <w:pPr>
        <w:pStyle w:val="PL"/>
        <w:rPr>
          <w:lang w:eastAsia="es-ES"/>
        </w:rPr>
      </w:pPr>
      <w:r>
        <w:rPr>
          <w:lang w:eastAsia="es-ES"/>
        </w:rPr>
        <w:t xml:space="preserve">          $ref: 'TS29122_CommonData.yaml#/components/responses/406'</w:t>
      </w:r>
    </w:p>
    <w:p w14:paraId="26CDF5E7" w14:textId="77777777" w:rsidR="006D4350" w:rsidRDefault="006D4350" w:rsidP="006D4350">
      <w:pPr>
        <w:pStyle w:val="PL"/>
        <w:rPr>
          <w:lang w:eastAsia="es-ES"/>
        </w:rPr>
      </w:pPr>
      <w:r>
        <w:rPr>
          <w:lang w:eastAsia="es-ES"/>
        </w:rPr>
        <w:t xml:space="preserve">        '429':</w:t>
      </w:r>
    </w:p>
    <w:p w14:paraId="465F6AF9" w14:textId="77777777" w:rsidR="006D4350" w:rsidRDefault="006D4350" w:rsidP="006D4350">
      <w:pPr>
        <w:pStyle w:val="PL"/>
        <w:rPr>
          <w:lang w:eastAsia="es-ES"/>
        </w:rPr>
      </w:pPr>
      <w:r>
        <w:rPr>
          <w:lang w:eastAsia="es-ES"/>
        </w:rPr>
        <w:t xml:space="preserve">          $ref: 'TS29122_CommonData.yaml#/components/responses/429'</w:t>
      </w:r>
    </w:p>
    <w:p w14:paraId="5597AAF2" w14:textId="77777777" w:rsidR="006D4350" w:rsidRDefault="006D4350" w:rsidP="006D4350">
      <w:pPr>
        <w:pStyle w:val="PL"/>
        <w:rPr>
          <w:lang w:eastAsia="es-ES"/>
        </w:rPr>
      </w:pPr>
      <w:r>
        <w:rPr>
          <w:lang w:eastAsia="es-ES"/>
        </w:rPr>
        <w:t xml:space="preserve">        '500':</w:t>
      </w:r>
    </w:p>
    <w:p w14:paraId="3685F39C" w14:textId="77777777" w:rsidR="006D4350" w:rsidRDefault="006D4350" w:rsidP="006D4350">
      <w:pPr>
        <w:pStyle w:val="PL"/>
        <w:rPr>
          <w:lang w:eastAsia="es-ES"/>
        </w:rPr>
      </w:pPr>
      <w:r>
        <w:rPr>
          <w:lang w:eastAsia="es-ES"/>
        </w:rPr>
        <w:t xml:space="preserve">          $ref: 'TS29122_CommonData.yaml#/components/responses/500'</w:t>
      </w:r>
    </w:p>
    <w:p w14:paraId="4BDF7E83" w14:textId="77777777" w:rsidR="006D4350" w:rsidRDefault="006D4350" w:rsidP="006D4350">
      <w:pPr>
        <w:pStyle w:val="PL"/>
        <w:rPr>
          <w:lang w:eastAsia="es-ES"/>
        </w:rPr>
      </w:pPr>
      <w:r>
        <w:rPr>
          <w:lang w:eastAsia="es-ES"/>
        </w:rPr>
        <w:t xml:space="preserve">        '503':</w:t>
      </w:r>
    </w:p>
    <w:p w14:paraId="5805556F" w14:textId="77777777" w:rsidR="006D4350" w:rsidRDefault="006D4350" w:rsidP="006D4350">
      <w:pPr>
        <w:pStyle w:val="PL"/>
        <w:rPr>
          <w:lang w:eastAsia="es-ES"/>
        </w:rPr>
      </w:pPr>
      <w:r>
        <w:rPr>
          <w:lang w:eastAsia="es-ES"/>
        </w:rPr>
        <w:t xml:space="preserve">          $ref: 'TS29122_CommonData.yaml#/components/responses/503'</w:t>
      </w:r>
    </w:p>
    <w:p w14:paraId="5FAB681A" w14:textId="77777777" w:rsidR="006D4350" w:rsidRDefault="006D4350" w:rsidP="006D4350">
      <w:pPr>
        <w:pStyle w:val="PL"/>
        <w:rPr>
          <w:lang w:eastAsia="es-ES"/>
        </w:rPr>
      </w:pPr>
      <w:r>
        <w:rPr>
          <w:lang w:eastAsia="es-ES"/>
        </w:rPr>
        <w:t xml:space="preserve">        default:</w:t>
      </w:r>
    </w:p>
    <w:p w14:paraId="4DC5930C" w14:textId="77777777" w:rsidR="006D4350" w:rsidRDefault="006D4350" w:rsidP="006D4350">
      <w:pPr>
        <w:pStyle w:val="PL"/>
        <w:rPr>
          <w:lang w:eastAsia="es-ES"/>
        </w:rPr>
      </w:pPr>
      <w:r>
        <w:rPr>
          <w:lang w:eastAsia="es-ES"/>
        </w:rPr>
        <w:t xml:space="preserve">          $ref: 'TS29122_CommonData.yaml#/components/responses/default'</w:t>
      </w:r>
    </w:p>
    <w:p w14:paraId="2FA718E3" w14:textId="77777777" w:rsidR="006D4350" w:rsidRDefault="006D4350" w:rsidP="006D4350">
      <w:pPr>
        <w:pStyle w:val="PL"/>
        <w:rPr>
          <w:lang w:eastAsia="es-ES"/>
        </w:rPr>
      </w:pPr>
    </w:p>
    <w:p w14:paraId="38729B06" w14:textId="77777777" w:rsidR="006D4350" w:rsidRDefault="006D4350" w:rsidP="006D4350">
      <w:pPr>
        <w:pStyle w:val="PL"/>
        <w:rPr>
          <w:lang w:eastAsia="es-ES"/>
        </w:rPr>
      </w:pPr>
      <w:r>
        <w:rPr>
          <w:lang w:eastAsia="es-ES"/>
        </w:rPr>
        <w:t xml:space="preserve">    delete:</w:t>
      </w:r>
    </w:p>
    <w:p w14:paraId="1FB217DD" w14:textId="77777777" w:rsidR="006D4350" w:rsidRDefault="006D4350" w:rsidP="006D4350">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0E4A353B" w14:textId="77777777" w:rsidR="006D4350" w:rsidRDefault="006D4350" w:rsidP="006D4350">
      <w:pPr>
        <w:pStyle w:val="PL"/>
        <w:rPr>
          <w:rFonts w:cs="Courier New"/>
          <w:szCs w:val="16"/>
        </w:rPr>
      </w:pPr>
      <w:r>
        <w:rPr>
          <w:rFonts w:cs="Courier New"/>
          <w:szCs w:val="16"/>
        </w:rPr>
        <w:t xml:space="preserve">      operationId: Delete</w:t>
      </w:r>
      <w:r>
        <w:t>IndDAAPolicy</w:t>
      </w:r>
    </w:p>
    <w:p w14:paraId="4FE8D7E6" w14:textId="77777777" w:rsidR="006D4350" w:rsidRDefault="006D4350" w:rsidP="006D4350">
      <w:pPr>
        <w:pStyle w:val="PL"/>
        <w:rPr>
          <w:rFonts w:cs="Courier New"/>
          <w:szCs w:val="16"/>
        </w:rPr>
      </w:pPr>
      <w:r>
        <w:rPr>
          <w:rFonts w:cs="Courier New"/>
          <w:szCs w:val="16"/>
        </w:rPr>
        <w:t xml:space="preserve">      tags:</w:t>
      </w:r>
    </w:p>
    <w:p w14:paraId="32AF66A0" w14:textId="77777777" w:rsidR="006D4350" w:rsidRDefault="006D4350" w:rsidP="006D4350">
      <w:pPr>
        <w:pStyle w:val="PL"/>
        <w:rPr>
          <w:rFonts w:cs="Courier New"/>
          <w:szCs w:val="16"/>
        </w:rPr>
      </w:pPr>
      <w:r>
        <w:rPr>
          <w:rFonts w:cs="Courier New"/>
          <w:szCs w:val="16"/>
        </w:rPr>
        <w:t xml:space="preserve">        - Individual </w:t>
      </w:r>
      <w:r>
        <w:t>DAA Policy</w:t>
      </w:r>
      <w:r>
        <w:rPr>
          <w:rFonts w:cs="Courier New"/>
          <w:szCs w:val="16"/>
        </w:rPr>
        <w:t xml:space="preserve"> (Document)</w:t>
      </w:r>
    </w:p>
    <w:p w14:paraId="0E00DA53" w14:textId="77777777" w:rsidR="006D4350" w:rsidRDefault="006D4350" w:rsidP="006D4350">
      <w:pPr>
        <w:pStyle w:val="PL"/>
        <w:rPr>
          <w:lang w:eastAsia="es-ES"/>
        </w:rPr>
      </w:pPr>
      <w:r>
        <w:rPr>
          <w:lang w:eastAsia="es-ES"/>
        </w:rPr>
        <w:t xml:space="preserve">      responses:</w:t>
      </w:r>
    </w:p>
    <w:p w14:paraId="51C45F98" w14:textId="77777777" w:rsidR="006D4350" w:rsidRDefault="006D4350" w:rsidP="006D4350">
      <w:pPr>
        <w:pStyle w:val="PL"/>
        <w:rPr>
          <w:lang w:eastAsia="es-ES"/>
        </w:rPr>
      </w:pPr>
      <w:r>
        <w:rPr>
          <w:lang w:eastAsia="es-ES"/>
        </w:rPr>
        <w:t xml:space="preserve">        '204':</w:t>
      </w:r>
    </w:p>
    <w:p w14:paraId="759421F5" w14:textId="77777777" w:rsidR="006D4350" w:rsidRDefault="006D4350" w:rsidP="006D4350">
      <w:pPr>
        <w:pStyle w:val="PL"/>
        <w:rPr>
          <w:lang w:eastAsia="zh-CN"/>
        </w:rPr>
      </w:pPr>
      <w:r>
        <w:rPr>
          <w:lang w:eastAsia="es-ES"/>
        </w:rPr>
        <w:t xml:space="preserve">          description: </w:t>
      </w:r>
      <w:r>
        <w:rPr>
          <w:lang w:eastAsia="zh-CN"/>
        </w:rPr>
        <w:t>&gt;</w:t>
      </w:r>
    </w:p>
    <w:p w14:paraId="4EE7A8BE" w14:textId="77777777" w:rsidR="006D4350" w:rsidRDefault="006D4350" w:rsidP="006D4350">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28415ADD" w14:textId="77777777" w:rsidR="006D4350" w:rsidRDefault="006D4350" w:rsidP="006D4350">
      <w:pPr>
        <w:pStyle w:val="PL"/>
      </w:pPr>
      <w:r>
        <w:t xml:space="preserve">        '307':</w:t>
      </w:r>
    </w:p>
    <w:p w14:paraId="6E47A1F4" w14:textId="77777777" w:rsidR="006D4350" w:rsidRDefault="006D4350" w:rsidP="006D4350">
      <w:pPr>
        <w:pStyle w:val="PL"/>
        <w:rPr>
          <w:lang w:eastAsia="es-ES"/>
        </w:rPr>
      </w:pPr>
      <w:r>
        <w:t xml:space="preserve">          </w:t>
      </w:r>
      <w:r>
        <w:rPr>
          <w:lang w:eastAsia="es-ES"/>
        </w:rPr>
        <w:t>$ref: 'TS29122_CommonData.yaml#/components/responses/307'</w:t>
      </w:r>
    </w:p>
    <w:p w14:paraId="4D1D0D65" w14:textId="77777777" w:rsidR="006D4350" w:rsidRDefault="006D4350" w:rsidP="006D4350">
      <w:pPr>
        <w:pStyle w:val="PL"/>
      </w:pPr>
      <w:r>
        <w:t xml:space="preserve">        '308':</w:t>
      </w:r>
    </w:p>
    <w:p w14:paraId="6E97A9FD" w14:textId="77777777" w:rsidR="006D4350" w:rsidRDefault="006D4350" w:rsidP="006D4350">
      <w:pPr>
        <w:pStyle w:val="PL"/>
        <w:rPr>
          <w:lang w:eastAsia="es-ES"/>
        </w:rPr>
      </w:pPr>
      <w:r>
        <w:t xml:space="preserve">          </w:t>
      </w:r>
      <w:r>
        <w:rPr>
          <w:lang w:eastAsia="es-ES"/>
        </w:rPr>
        <w:t>$ref: 'TS29122_CommonData.yaml#/components/responses/308'</w:t>
      </w:r>
    </w:p>
    <w:p w14:paraId="4B6147FE" w14:textId="77777777" w:rsidR="006D4350" w:rsidRDefault="006D4350" w:rsidP="006D4350">
      <w:pPr>
        <w:pStyle w:val="PL"/>
        <w:rPr>
          <w:lang w:eastAsia="es-ES"/>
        </w:rPr>
      </w:pPr>
      <w:r>
        <w:rPr>
          <w:lang w:eastAsia="es-ES"/>
        </w:rPr>
        <w:t xml:space="preserve">        '400':</w:t>
      </w:r>
    </w:p>
    <w:p w14:paraId="6E13C97E" w14:textId="77777777" w:rsidR="006D4350" w:rsidRDefault="006D4350" w:rsidP="006D4350">
      <w:pPr>
        <w:pStyle w:val="PL"/>
        <w:rPr>
          <w:lang w:eastAsia="es-ES"/>
        </w:rPr>
      </w:pPr>
      <w:r>
        <w:rPr>
          <w:lang w:eastAsia="es-ES"/>
        </w:rPr>
        <w:t xml:space="preserve">          $ref: 'TS29122_CommonData.yaml#/components/responses/400'</w:t>
      </w:r>
    </w:p>
    <w:p w14:paraId="0825C809" w14:textId="77777777" w:rsidR="006D4350" w:rsidRDefault="006D4350" w:rsidP="006D4350">
      <w:pPr>
        <w:pStyle w:val="PL"/>
        <w:rPr>
          <w:lang w:eastAsia="es-ES"/>
        </w:rPr>
      </w:pPr>
      <w:r>
        <w:rPr>
          <w:lang w:eastAsia="es-ES"/>
        </w:rPr>
        <w:t xml:space="preserve">        '401':</w:t>
      </w:r>
    </w:p>
    <w:p w14:paraId="2C77AC0E" w14:textId="77777777" w:rsidR="006D4350" w:rsidRDefault="006D4350" w:rsidP="006D4350">
      <w:pPr>
        <w:pStyle w:val="PL"/>
        <w:rPr>
          <w:lang w:eastAsia="es-ES"/>
        </w:rPr>
      </w:pPr>
      <w:r>
        <w:rPr>
          <w:lang w:eastAsia="es-ES"/>
        </w:rPr>
        <w:t xml:space="preserve">          $ref: 'TS29122_CommonData.yaml#/components/responses/401'</w:t>
      </w:r>
    </w:p>
    <w:p w14:paraId="06106410" w14:textId="77777777" w:rsidR="006D4350" w:rsidRDefault="006D4350" w:rsidP="006D4350">
      <w:pPr>
        <w:pStyle w:val="PL"/>
        <w:rPr>
          <w:lang w:eastAsia="es-ES"/>
        </w:rPr>
      </w:pPr>
      <w:r>
        <w:rPr>
          <w:lang w:eastAsia="es-ES"/>
        </w:rPr>
        <w:t xml:space="preserve">        '403':</w:t>
      </w:r>
    </w:p>
    <w:p w14:paraId="3DDB7E86" w14:textId="77777777" w:rsidR="006D4350" w:rsidRDefault="006D4350" w:rsidP="006D4350">
      <w:pPr>
        <w:pStyle w:val="PL"/>
        <w:rPr>
          <w:lang w:eastAsia="es-ES"/>
        </w:rPr>
      </w:pPr>
      <w:r>
        <w:rPr>
          <w:lang w:eastAsia="es-ES"/>
        </w:rPr>
        <w:lastRenderedPageBreak/>
        <w:t xml:space="preserve">          $ref: 'TS29122_CommonData.yaml#/components/responses/403'</w:t>
      </w:r>
    </w:p>
    <w:p w14:paraId="2891A3D0" w14:textId="77777777" w:rsidR="006D4350" w:rsidRDefault="006D4350" w:rsidP="006D4350">
      <w:pPr>
        <w:pStyle w:val="PL"/>
        <w:rPr>
          <w:lang w:eastAsia="es-ES"/>
        </w:rPr>
      </w:pPr>
      <w:r>
        <w:rPr>
          <w:lang w:eastAsia="es-ES"/>
        </w:rPr>
        <w:t xml:space="preserve">        '404':</w:t>
      </w:r>
    </w:p>
    <w:p w14:paraId="764620D3" w14:textId="77777777" w:rsidR="006D4350" w:rsidRDefault="006D4350" w:rsidP="006D4350">
      <w:pPr>
        <w:pStyle w:val="PL"/>
        <w:rPr>
          <w:lang w:eastAsia="es-ES"/>
        </w:rPr>
      </w:pPr>
      <w:r>
        <w:rPr>
          <w:lang w:eastAsia="es-ES"/>
        </w:rPr>
        <w:t xml:space="preserve">          $ref: 'TS29122_CommonData.yaml#/components/responses/404'</w:t>
      </w:r>
    </w:p>
    <w:p w14:paraId="7B663CAE" w14:textId="77777777" w:rsidR="006D4350" w:rsidRDefault="006D4350" w:rsidP="006D4350">
      <w:pPr>
        <w:pStyle w:val="PL"/>
        <w:rPr>
          <w:lang w:eastAsia="es-ES"/>
        </w:rPr>
      </w:pPr>
      <w:r>
        <w:rPr>
          <w:lang w:eastAsia="es-ES"/>
        </w:rPr>
        <w:t xml:space="preserve">        '406':</w:t>
      </w:r>
    </w:p>
    <w:p w14:paraId="1C32CD22" w14:textId="77777777" w:rsidR="006D4350" w:rsidRDefault="006D4350" w:rsidP="006D4350">
      <w:pPr>
        <w:pStyle w:val="PL"/>
        <w:rPr>
          <w:lang w:eastAsia="es-ES"/>
        </w:rPr>
      </w:pPr>
      <w:r>
        <w:rPr>
          <w:lang w:eastAsia="es-ES"/>
        </w:rPr>
        <w:t xml:space="preserve">          $ref: 'TS29122_CommonData.yaml#/components/responses/406'</w:t>
      </w:r>
    </w:p>
    <w:p w14:paraId="63F456CF" w14:textId="77777777" w:rsidR="006D4350" w:rsidRDefault="006D4350" w:rsidP="006D4350">
      <w:pPr>
        <w:pStyle w:val="PL"/>
        <w:rPr>
          <w:lang w:eastAsia="es-ES"/>
        </w:rPr>
      </w:pPr>
      <w:r>
        <w:rPr>
          <w:lang w:eastAsia="es-ES"/>
        </w:rPr>
        <w:t xml:space="preserve">        '429':</w:t>
      </w:r>
    </w:p>
    <w:p w14:paraId="2FB32BA7" w14:textId="77777777" w:rsidR="006D4350" w:rsidRDefault="006D4350" w:rsidP="006D4350">
      <w:pPr>
        <w:pStyle w:val="PL"/>
        <w:rPr>
          <w:lang w:eastAsia="es-ES"/>
        </w:rPr>
      </w:pPr>
      <w:r>
        <w:rPr>
          <w:lang w:eastAsia="es-ES"/>
        </w:rPr>
        <w:t xml:space="preserve">          $ref: 'TS29122_CommonData.yaml#/components/responses/429'</w:t>
      </w:r>
    </w:p>
    <w:p w14:paraId="079E6117" w14:textId="77777777" w:rsidR="006D4350" w:rsidRDefault="006D4350" w:rsidP="006D4350">
      <w:pPr>
        <w:pStyle w:val="PL"/>
        <w:rPr>
          <w:lang w:eastAsia="es-ES"/>
        </w:rPr>
      </w:pPr>
      <w:r>
        <w:rPr>
          <w:lang w:eastAsia="es-ES"/>
        </w:rPr>
        <w:t xml:space="preserve">        '500':</w:t>
      </w:r>
    </w:p>
    <w:p w14:paraId="61FF6467" w14:textId="77777777" w:rsidR="006D4350" w:rsidRDefault="006D4350" w:rsidP="006D4350">
      <w:pPr>
        <w:pStyle w:val="PL"/>
        <w:rPr>
          <w:lang w:eastAsia="es-ES"/>
        </w:rPr>
      </w:pPr>
      <w:r>
        <w:rPr>
          <w:lang w:eastAsia="es-ES"/>
        </w:rPr>
        <w:t xml:space="preserve">          $ref: 'TS29122_CommonData.yaml#/components/responses/500'</w:t>
      </w:r>
    </w:p>
    <w:p w14:paraId="1DBBB456" w14:textId="77777777" w:rsidR="006D4350" w:rsidRDefault="006D4350" w:rsidP="006D4350">
      <w:pPr>
        <w:pStyle w:val="PL"/>
        <w:rPr>
          <w:lang w:eastAsia="es-ES"/>
        </w:rPr>
      </w:pPr>
      <w:r>
        <w:rPr>
          <w:lang w:eastAsia="es-ES"/>
        </w:rPr>
        <w:t xml:space="preserve">        '503':</w:t>
      </w:r>
    </w:p>
    <w:p w14:paraId="450216D1" w14:textId="77777777" w:rsidR="006D4350" w:rsidRDefault="006D4350" w:rsidP="006D4350">
      <w:pPr>
        <w:pStyle w:val="PL"/>
        <w:rPr>
          <w:lang w:eastAsia="es-ES"/>
        </w:rPr>
      </w:pPr>
      <w:r>
        <w:rPr>
          <w:lang w:eastAsia="es-ES"/>
        </w:rPr>
        <w:t xml:space="preserve">          $ref: 'TS29122_CommonData.yaml#/components/responses/503'</w:t>
      </w:r>
    </w:p>
    <w:p w14:paraId="7C322604" w14:textId="77777777" w:rsidR="006D4350" w:rsidRDefault="006D4350" w:rsidP="006D4350">
      <w:pPr>
        <w:pStyle w:val="PL"/>
        <w:rPr>
          <w:lang w:eastAsia="es-ES"/>
        </w:rPr>
      </w:pPr>
      <w:r>
        <w:rPr>
          <w:lang w:eastAsia="es-ES"/>
        </w:rPr>
        <w:t xml:space="preserve">        default:</w:t>
      </w:r>
    </w:p>
    <w:p w14:paraId="2AE95C58" w14:textId="77777777" w:rsidR="006D4350" w:rsidRDefault="006D4350" w:rsidP="006D4350">
      <w:pPr>
        <w:pStyle w:val="PL"/>
        <w:rPr>
          <w:lang w:eastAsia="es-ES"/>
        </w:rPr>
      </w:pPr>
      <w:r>
        <w:rPr>
          <w:lang w:eastAsia="es-ES"/>
        </w:rPr>
        <w:t xml:space="preserve">          $ref: 'TS29122_CommonData.yaml#/components/responses/default'</w:t>
      </w:r>
    </w:p>
    <w:p w14:paraId="55885D3B" w14:textId="77777777" w:rsidR="006D4350" w:rsidRDefault="006D4350" w:rsidP="006D4350">
      <w:pPr>
        <w:pStyle w:val="PL"/>
      </w:pPr>
    </w:p>
    <w:p w14:paraId="6B6D824A" w14:textId="77777777" w:rsidR="006D4350" w:rsidRDefault="006D4350" w:rsidP="006D4350">
      <w:pPr>
        <w:pStyle w:val="PL"/>
      </w:pPr>
      <w:r>
        <w:t xml:space="preserve">  /inform-events:</w:t>
      </w:r>
    </w:p>
    <w:p w14:paraId="632C3343" w14:textId="77777777" w:rsidR="006D4350" w:rsidRDefault="006D4350" w:rsidP="006D4350">
      <w:pPr>
        <w:pStyle w:val="PL"/>
      </w:pPr>
      <w:r>
        <w:t xml:space="preserve">    post:</w:t>
      </w:r>
    </w:p>
    <w:p w14:paraId="31B77E36" w14:textId="77777777" w:rsidR="006D4350" w:rsidRDefault="006D4350" w:rsidP="006D4350">
      <w:pPr>
        <w:pStyle w:val="PL"/>
      </w:pPr>
      <w:r>
        <w:t xml:space="preserve">      summary: Inform about and request the management of possible DAA related events.</w:t>
      </w:r>
    </w:p>
    <w:p w14:paraId="6771B488" w14:textId="77777777" w:rsidR="006D4350" w:rsidRDefault="006D4350" w:rsidP="006D4350">
      <w:pPr>
        <w:pStyle w:val="PL"/>
        <w:rPr>
          <w:rFonts w:cs="Courier New"/>
          <w:szCs w:val="16"/>
        </w:rPr>
      </w:pPr>
      <w:r>
        <w:rPr>
          <w:rFonts w:cs="Courier New"/>
          <w:szCs w:val="16"/>
        </w:rPr>
        <w:t xml:space="preserve">      operationId: </w:t>
      </w:r>
      <w:r>
        <w:t>InformDAAEvents</w:t>
      </w:r>
    </w:p>
    <w:p w14:paraId="1027BA39" w14:textId="77777777" w:rsidR="006D4350" w:rsidRDefault="006D4350" w:rsidP="006D4350">
      <w:pPr>
        <w:pStyle w:val="PL"/>
        <w:rPr>
          <w:rFonts w:cs="Courier New"/>
          <w:szCs w:val="16"/>
        </w:rPr>
      </w:pPr>
      <w:r>
        <w:rPr>
          <w:rFonts w:cs="Courier New"/>
          <w:szCs w:val="16"/>
        </w:rPr>
        <w:t xml:space="preserve">      tags:</w:t>
      </w:r>
    </w:p>
    <w:p w14:paraId="5F1FD700" w14:textId="77777777" w:rsidR="006D4350" w:rsidRDefault="006D4350" w:rsidP="006D4350">
      <w:pPr>
        <w:pStyle w:val="PL"/>
        <w:rPr>
          <w:rFonts w:cs="Courier New"/>
          <w:szCs w:val="16"/>
        </w:rPr>
      </w:pPr>
      <w:r>
        <w:rPr>
          <w:rFonts w:cs="Courier New"/>
          <w:szCs w:val="16"/>
        </w:rPr>
        <w:t xml:space="preserve">        - </w:t>
      </w:r>
      <w:r>
        <w:t>InformDAAEvents</w:t>
      </w:r>
    </w:p>
    <w:p w14:paraId="638800FA" w14:textId="77777777" w:rsidR="006D4350" w:rsidRDefault="006D4350" w:rsidP="006D4350">
      <w:pPr>
        <w:pStyle w:val="PL"/>
      </w:pPr>
      <w:r>
        <w:t xml:space="preserve">      requestBody:</w:t>
      </w:r>
    </w:p>
    <w:p w14:paraId="739A58D3" w14:textId="77777777" w:rsidR="006D4350" w:rsidRDefault="006D4350" w:rsidP="006D4350">
      <w:pPr>
        <w:pStyle w:val="PL"/>
      </w:pPr>
      <w:r>
        <w:t xml:space="preserve">        required: true</w:t>
      </w:r>
    </w:p>
    <w:p w14:paraId="034E86F9" w14:textId="77777777" w:rsidR="006D4350" w:rsidRDefault="006D4350" w:rsidP="006D4350">
      <w:pPr>
        <w:pStyle w:val="PL"/>
      </w:pPr>
      <w:r>
        <w:t xml:space="preserve">        content:</w:t>
      </w:r>
    </w:p>
    <w:p w14:paraId="769CBCB8" w14:textId="77777777" w:rsidR="006D4350" w:rsidRDefault="006D4350" w:rsidP="006D4350">
      <w:pPr>
        <w:pStyle w:val="PL"/>
      </w:pPr>
      <w:r>
        <w:t xml:space="preserve">          application/json:</w:t>
      </w:r>
    </w:p>
    <w:p w14:paraId="7600DCDF" w14:textId="77777777" w:rsidR="006D4350" w:rsidRDefault="006D4350" w:rsidP="006D4350">
      <w:pPr>
        <w:pStyle w:val="PL"/>
      </w:pPr>
      <w:r>
        <w:t xml:space="preserve">            schema:</w:t>
      </w:r>
    </w:p>
    <w:p w14:paraId="1A265BDD" w14:textId="77777777" w:rsidR="006D4350" w:rsidRDefault="006D4350" w:rsidP="006D4350">
      <w:pPr>
        <w:pStyle w:val="PL"/>
      </w:pPr>
      <w:r>
        <w:t xml:space="preserve">              $ref: '#/components/schemas/InformDAAEventsReq'</w:t>
      </w:r>
    </w:p>
    <w:p w14:paraId="4C9EE2B5" w14:textId="77777777" w:rsidR="006D4350" w:rsidRDefault="006D4350" w:rsidP="006D4350">
      <w:pPr>
        <w:pStyle w:val="PL"/>
      </w:pPr>
      <w:r>
        <w:t xml:space="preserve">      responses:</w:t>
      </w:r>
    </w:p>
    <w:p w14:paraId="066C2727" w14:textId="77777777" w:rsidR="006D4350" w:rsidRDefault="006D4350" w:rsidP="006D4350">
      <w:pPr>
        <w:pStyle w:val="PL"/>
        <w:rPr>
          <w:lang w:eastAsia="es-ES"/>
        </w:rPr>
      </w:pPr>
      <w:r>
        <w:rPr>
          <w:lang w:eastAsia="es-ES"/>
        </w:rPr>
        <w:t xml:space="preserve">        '204':</w:t>
      </w:r>
    </w:p>
    <w:p w14:paraId="7E26BE22" w14:textId="77777777" w:rsidR="006D4350" w:rsidRDefault="006D4350" w:rsidP="006D4350">
      <w:pPr>
        <w:pStyle w:val="PL"/>
        <w:rPr>
          <w:lang w:eastAsia="zh-CN"/>
        </w:rPr>
      </w:pPr>
      <w:r>
        <w:rPr>
          <w:lang w:eastAsia="es-ES"/>
        </w:rPr>
        <w:t xml:space="preserve">          description: </w:t>
      </w:r>
      <w:r>
        <w:rPr>
          <w:lang w:eastAsia="zh-CN"/>
        </w:rPr>
        <w:t>&gt;</w:t>
      </w:r>
    </w:p>
    <w:p w14:paraId="2F591CAF" w14:textId="77777777" w:rsidR="006D4350" w:rsidRDefault="006D4350" w:rsidP="006D4350">
      <w:pPr>
        <w:pStyle w:val="PL"/>
        <w:rPr>
          <w:lang w:eastAsia="es-ES"/>
        </w:rPr>
      </w:pPr>
      <w:r>
        <w:rPr>
          <w:lang w:eastAsia="es-ES"/>
        </w:rPr>
        <w:t xml:space="preserve">            No Content. </w:t>
      </w:r>
      <w:r>
        <w:t>The request is successfully received.</w:t>
      </w:r>
    </w:p>
    <w:p w14:paraId="08AE22A5" w14:textId="77777777" w:rsidR="006D4350" w:rsidRDefault="006D4350" w:rsidP="006D4350">
      <w:pPr>
        <w:pStyle w:val="PL"/>
      </w:pPr>
      <w:r>
        <w:t xml:space="preserve">        '307':</w:t>
      </w:r>
    </w:p>
    <w:p w14:paraId="1B73C8D8" w14:textId="77777777" w:rsidR="006D4350" w:rsidRDefault="006D4350" w:rsidP="006D4350">
      <w:pPr>
        <w:pStyle w:val="PL"/>
      </w:pPr>
      <w:r>
        <w:t xml:space="preserve">          $ref: 'TS29122_CommonData.yaml#/components/responses/307'</w:t>
      </w:r>
    </w:p>
    <w:p w14:paraId="43ECC316" w14:textId="77777777" w:rsidR="006D4350" w:rsidRDefault="006D4350" w:rsidP="006D4350">
      <w:pPr>
        <w:pStyle w:val="PL"/>
      </w:pPr>
      <w:r>
        <w:t xml:space="preserve">        '308':</w:t>
      </w:r>
    </w:p>
    <w:p w14:paraId="6D04FACE" w14:textId="77777777" w:rsidR="006D4350" w:rsidRDefault="006D4350" w:rsidP="006D4350">
      <w:pPr>
        <w:pStyle w:val="PL"/>
      </w:pPr>
      <w:r>
        <w:t xml:space="preserve">          $ref: 'TS29122_CommonData.yaml#/components/responses/308'</w:t>
      </w:r>
    </w:p>
    <w:p w14:paraId="7316AC8A" w14:textId="77777777" w:rsidR="006D4350" w:rsidRDefault="006D4350" w:rsidP="006D4350">
      <w:pPr>
        <w:pStyle w:val="PL"/>
      </w:pPr>
      <w:r>
        <w:t xml:space="preserve">        '400':</w:t>
      </w:r>
    </w:p>
    <w:p w14:paraId="47E62624" w14:textId="77777777" w:rsidR="006D4350" w:rsidRDefault="006D4350" w:rsidP="006D4350">
      <w:pPr>
        <w:pStyle w:val="PL"/>
      </w:pPr>
      <w:r>
        <w:t xml:space="preserve">          $ref: 'TS29122_CommonData.yaml#/components/responses/400'</w:t>
      </w:r>
    </w:p>
    <w:p w14:paraId="6351FE3B" w14:textId="77777777" w:rsidR="006D4350" w:rsidRDefault="006D4350" w:rsidP="006D4350">
      <w:pPr>
        <w:pStyle w:val="PL"/>
      </w:pPr>
      <w:r>
        <w:t xml:space="preserve">        '401':</w:t>
      </w:r>
    </w:p>
    <w:p w14:paraId="5B92FE64" w14:textId="77777777" w:rsidR="006D4350" w:rsidRDefault="006D4350" w:rsidP="006D4350">
      <w:pPr>
        <w:pStyle w:val="PL"/>
      </w:pPr>
      <w:r>
        <w:t xml:space="preserve">          $ref: 'TS29122_CommonData.yaml#/components/responses/401'</w:t>
      </w:r>
    </w:p>
    <w:p w14:paraId="31361DD1" w14:textId="77777777" w:rsidR="006D4350" w:rsidRDefault="006D4350" w:rsidP="006D4350">
      <w:pPr>
        <w:pStyle w:val="PL"/>
      </w:pPr>
      <w:r>
        <w:t xml:space="preserve">        '403':</w:t>
      </w:r>
    </w:p>
    <w:p w14:paraId="0422AC74" w14:textId="77777777" w:rsidR="006D4350" w:rsidRDefault="006D4350" w:rsidP="006D4350">
      <w:pPr>
        <w:pStyle w:val="PL"/>
      </w:pPr>
      <w:r>
        <w:t xml:space="preserve">          $ref: 'TS29122_CommonData.yaml#/components/responses/403'</w:t>
      </w:r>
    </w:p>
    <w:p w14:paraId="413E833B" w14:textId="77777777" w:rsidR="006D4350" w:rsidRDefault="006D4350" w:rsidP="006D4350">
      <w:pPr>
        <w:pStyle w:val="PL"/>
      </w:pPr>
      <w:r>
        <w:t xml:space="preserve">        '404':</w:t>
      </w:r>
    </w:p>
    <w:p w14:paraId="163D44E7" w14:textId="77777777" w:rsidR="006D4350" w:rsidRDefault="006D4350" w:rsidP="006D4350">
      <w:pPr>
        <w:pStyle w:val="PL"/>
      </w:pPr>
      <w:r>
        <w:t xml:space="preserve">          $ref: 'TS29122_CommonData.yaml#/components/responses/404'</w:t>
      </w:r>
    </w:p>
    <w:p w14:paraId="47891CEC" w14:textId="77777777" w:rsidR="006D4350" w:rsidRDefault="006D4350" w:rsidP="006D4350">
      <w:pPr>
        <w:pStyle w:val="PL"/>
      </w:pPr>
      <w:r>
        <w:t xml:space="preserve">        '411':</w:t>
      </w:r>
    </w:p>
    <w:p w14:paraId="72275CC1" w14:textId="77777777" w:rsidR="006D4350" w:rsidRDefault="006D4350" w:rsidP="006D4350">
      <w:pPr>
        <w:pStyle w:val="PL"/>
      </w:pPr>
      <w:r>
        <w:t xml:space="preserve">          $ref: 'TS29122_CommonData.yaml#/components/responses/411'</w:t>
      </w:r>
    </w:p>
    <w:p w14:paraId="6B1E3BD7" w14:textId="77777777" w:rsidR="006D4350" w:rsidRDefault="006D4350" w:rsidP="006D4350">
      <w:pPr>
        <w:pStyle w:val="PL"/>
      </w:pPr>
      <w:r>
        <w:t xml:space="preserve">        '413':</w:t>
      </w:r>
    </w:p>
    <w:p w14:paraId="01EA9E52" w14:textId="77777777" w:rsidR="006D4350" w:rsidRDefault="006D4350" w:rsidP="006D4350">
      <w:pPr>
        <w:pStyle w:val="PL"/>
      </w:pPr>
      <w:r>
        <w:t xml:space="preserve">          $ref: 'TS29122_CommonData.yaml#/components/responses/413'</w:t>
      </w:r>
    </w:p>
    <w:p w14:paraId="20C862F8" w14:textId="77777777" w:rsidR="006D4350" w:rsidRDefault="006D4350" w:rsidP="006D4350">
      <w:pPr>
        <w:pStyle w:val="PL"/>
      </w:pPr>
      <w:r>
        <w:t xml:space="preserve">        '415':</w:t>
      </w:r>
    </w:p>
    <w:p w14:paraId="428979E5" w14:textId="77777777" w:rsidR="006D4350" w:rsidRDefault="006D4350" w:rsidP="006D4350">
      <w:pPr>
        <w:pStyle w:val="PL"/>
      </w:pPr>
      <w:r>
        <w:t xml:space="preserve">          $ref: 'TS29122_CommonData.yaml#/components/responses/415'</w:t>
      </w:r>
    </w:p>
    <w:p w14:paraId="2F1620B5" w14:textId="77777777" w:rsidR="006D4350" w:rsidRDefault="006D4350" w:rsidP="006D4350">
      <w:pPr>
        <w:pStyle w:val="PL"/>
      </w:pPr>
      <w:r>
        <w:t xml:space="preserve">        '429':</w:t>
      </w:r>
    </w:p>
    <w:p w14:paraId="7EF18369" w14:textId="77777777" w:rsidR="006D4350" w:rsidRDefault="006D4350" w:rsidP="006D4350">
      <w:pPr>
        <w:pStyle w:val="PL"/>
      </w:pPr>
      <w:r>
        <w:t xml:space="preserve">          $ref: 'TS29122_CommonData.yaml#/components/responses/429'</w:t>
      </w:r>
    </w:p>
    <w:p w14:paraId="124B542D" w14:textId="77777777" w:rsidR="006D4350" w:rsidRDefault="006D4350" w:rsidP="006D4350">
      <w:pPr>
        <w:pStyle w:val="PL"/>
      </w:pPr>
      <w:r>
        <w:t xml:space="preserve">        '500':</w:t>
      </w:r>
    </w:p>
    <w:p w14:paraId="6EE8EDBB" w14:textId="77777777" w:rsidR="006D4350" w:rsidRDefault="006D4350" w:rsidP="006D4350">
      <w:pPr>
        <w:pStyle w:val="PL"/>
      </w:pPr>
      <w:r>
        <w:t xml:space="preserve">          $ref: 'TS29122_CommonData.yaml#/components/responses/500'</w:t>
      </w:r>
    </w:p>
    <w:p w14:paraId="78F4FF4A" w14:textId="77777777" w:rsidR="006D4350" w:rsidRDefault="006D4350" w:rsidP="006D4350">
      <w:pPr>
        <w:pStyle w:val="PL"/>
      </w:pPr>
      <w:r>
        <w:t xml:space="preserve">        '503':</w:t>
      </w:r>
    </w:p>
    <w:p w14:paraId="69F2AA7F" w14:textId="77777777" w:rsidR="006D4350" w:rsidRDefault="006D4350" w:rsidP="006D4350">
      <w:pPr>
        <w:pStyle w:val="PL"/>
      </w:pPr>
      <w:r>
        <w:t xml:space="preserve">          $ref: 'TS29122_CommonData.yaml#/components/responses/503'</w:t>
      </w:r>
    </w:p>
    <w:p w14:paraId="1D83CAA4" w14:textId="77777777" w:rsidR="006D4350" w:rsidRDefault="006D4350" w:rsidP="006D4350">
      <w:pPr>
        <w:pStyle w:val="PL"/>
      </w:pPr>
      <w:r>
        <w:t xml:space="preserve">        default:</w:t>
      </w:r>
    </w:p>
    <w:p w14:paraId="6401BCC2" w14:textId="77777777" w:rsidR="006D4350" w:rsidRDefault="006D4350" w:rsidP="006D4350">
      <w:pPr>
        <w:pStyle w:val="PL"/>
      </w:pPr>
      <w:r>
        <w:t xml:space="preserve">          $ref: 'TS29122_CommonData.yaml#/components/responses/default'</w:t>
      </w:r>
    </w:p>
    <w:p w14:paraId="31B34DBF" w14:textId="77777777" w:rsidR="006D4350" w:rsidRDefault="006D4350" w:rsidP="006D4350">
      <w:pPr>
        <w:pStyle w:val="PL"/>
      </w:pPr>
    </w:p>
    <w:p w14:paraId="46BA681C" w14:textId="77777777" w:rsidR="006D4350" w:rsidRDefault="006D4350" w:rsidP="006D4350">
      <w:pPr>
        <w:pStyle w:val="PL"/>
      </w:pPr>
    </w:p>
    <w:p w14:paraId="7838DE33" w14:textId="77777777" w:rsidR="006D4350" w:rsidRDefault="006D4350" w:rsidP="006D4350">
      <w:pPr>
        <w:pStyle w:val="PL"/>
      </w:pPr>
      <w:r>
        <w:t>components:</w:t>
      </w:r>
    </w:p>
    <w:p w14:paraId="38B1372D" w14:textId="77777777" w:rsidR="006D4350" w:rsidRDefault="006D4350" w:rsidP="006D4350">
      <w:pPr>
        <w:pStyle w:val="PL"/>
      </w:pPr>
      <w:r>
        <w:t xml:space="preserve">  securitySchemes:</w:t>
      </w:r>
    </w:p>
    <w:p w14:paraId="019E7B83" w14:textId="77777777" w:rsidR="006D4350" w:rsidRDefault="006D4350" w:rsidP="006D4350">
      <w:pPr>
        <w:pStyle w:val="PL"/>
      </w:pPr>
      <w:r>
        <w:t xml:space="preserve">    oAuth2ClientCredentials:</w:t>
      </w:r>
    </w:p>
    <w:p w14:paraId="37F512FA" w14:textId="77777777" w:rsidR="006D4350" w:rsidRDefault="006D4350" w:rsidP="006D4350">
      <w:pPr>
        <w:pStyle w:val="PL"/>
      </w:pPr>
      <w:r>
        <w:t xml:space="preserve">      type: oauth2</w:t>
      </w:r>
    </w:p>
    <w:p w14:paraId="4FE5D81D" w14:textId="77777777" w:rsidR="006D4350" w:rsidRDefault="006D4350" w:rsidP="006D4350">
      <w:pPr>
        <w:pStyle w:val="PL"/>
      </w:pPr>
      <w:r>
        <w:t xml:space="preserve">      flows:</w:t>
      </w:r>
    </w:p>
    <w:p w14:paraId="3FA0A6EE" w14:textId="77777777" w:rsidR="006D4350" w:rsidRDefault="006D4350" w:rsidP="006D4350">
      <w:pPr>
        <w:pStyle w:val="PL"/>
      </w:pPr>
      <w:r>
        <w:t xml:space="preserve">        clientCredentials:</w:t>
      </w:r>
    </w:p>
    <w:p w14:paraId="1130BC80" w14:textId="77777777" w:rsidR="006D4350" w:rsidRDefault="006D4350" w:rsidP="006D4350">
      <w:pPr>
        <w:pStyle w:val="PL"/>
      </w:pPr>
      <w:r>
        <w:t xml:space="preserve">          tokenUrl: '{tokenUrl}'</w:t>
      </w:r>
    </w:p>
    <w:p w14:paraId="15BC2B48" w14:textId="77777777" w:rsidR="006D4350" w:rsidRDefault="006D4350" w:rsidP="006D4350">
      <w:pPr>
        <w:pStyle w:val="PL"/>
      </w:pPr>
      <w:r>
        <w:t xml:space="preserve">          scopes: {}</w:t>
      </w:r>
    </w:p>
    <w:p w14:paraId="6ED52625" w14:textId="77777777" w:rsidR="006D4350" w:rsidRDefault="006D4350" w:rsidP="006D4350">
      <w:pPr>
        <w:pStyle w:val="PL"/>
      </w:pPr>
    </w:p>
    <w:p w14:paraId="0225541A" w14:textId="77777777" w:rsidR="006D4350" w:rsidRDefault="006D4350" w:rsidP="006D4350">
      <w:pPr>
        <w:pStyle w:val="PL"/>
      </w:pPr>
      <w:r>
        <w:t xml:space="preserve">  schemas:</w:t>
      </w:r>
    </w:p>
    <w:p w14:paraId="6D182A42" w14:textId="77777777" w:rsidR="006D4350" w:rsidRDefault="006D4350" w:rsidP="006D4350">
      <w:pPr>
        <w:pStyle w:val="PL"/>
      </w:pPr>
      <w:r>
        <w:t xml:space="preserve">    DAAPolReq:</w:t>
      </w:r>
    </w:p>
    <w:p w14:paraId="531A0463" w14:textId="77777777" w:rsidR="006D4350" w:rsidRDefault="006D4350" w:rsidP="006D4350">
      <w:pPr>
        <w:pStyle w:val="PL"/>
        <w:rPr>
          <w:lang w:eastAsia="zh-CN"/>
        </w:rPr>
      </w:pPr>
      <w:r>
        <w:t xml:space="preserve">      description: </w:t>
      </w:r>
      <w:r>
        <w:rPr>
          <w:lang w:eastAsia="zh-CN"/>
        </w:rPr>
        <w:t>&gt;</w:t>
      </w:r>
    </w:p>
    <w:p w14:paraId="282735CA" w14:textId="77777777" w:rsidR="006D4350" w:rsidRDefault="006D4350" w:rsidP="006D4350">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03474879" w14:textId="77777777" w:rsidR="006D4350" w:rsidRDefault="006D4350" w:rsidP="006D4350">
      <w:pPr>
        <w:pStyle w:val="PL"/>
      </w:pPr>
      <w:r>
        <w:t xml:space="preserve">      type: object</w:t>
      </w:r>
    </w:p>
    <w:p w14:paraId="60B40560" w14:textId="77777777" w:rsidR="006D4350" w:rsidRDefault="006D4350" w:rsidP="006D4350">
      <w:pPr>
        <w:pStyle w:val="PL"/>
      </w:pPr>
      <w:r>
        <w:t xml:space="preserve">      properties:</w:t>
      </w:r>
    </w:p>
    <w:p w14:paraId="753F0F49" w14:textId="77777777" w:rsidR="006D4350" w:rsidRDefault="006D4350" w:rsidP="006D4350">
      <w:pPr>
        <w:pStyle w:val="PL"/>
      </w:pPr>
      <w:r>
        <w:t xml:space="preserve">        uassId:</w:t>
      </w:r>
    </w:p>
    <w:p w14:paraId="0F3A6B71" w14:textId="77777777" w:rsidR="006D4350" w:rsidRDefault="006D4350" w:rsidP="006D4350">
      <w:pPr>
        <w:pStyle w:val="PL"/>
      </w:pPr>
      <w:r>
        <w:t xml:space="preserve">          $ref: 'TS29122_CommonData.yaml#/components/schemas/</w:t>
      </w:r>
      <w:r>
        <w:rPr>
          <w:lang w:eastAsia="zh-CN"/>
        </w:rPr>
        <w:t>Uri</w:t>
      </w:r>
      <w:r>
        <w:t>'</w:t>
      </w:r>
    </w:p>
    <w:p w14:paraId="4F3894B5" w14:textId="77777777" w:rsidR="006D4350" w:rsidRDefault="006D4350" w:rsidP="006D4350">
      <w:pPr>
        <w:pStyle w:val="PL"/>
      </w:pPr>
      <w:r>
        <w:t xml:space="preserve">        daaPol:</w:t>
      </w:r>
    </w:p>
    <w:p w14:paraId="48ADC89B" w14:textId="77777777" w:rsidR="006D4350" w:rsidRDefault="006D4350" w:rsidP="006D4350">
      <w:pPr>
        <w:pStyle w:val="PL"/>
      </w:pPr>
      <w:r>
        <w:t xml:space="preserve">          $ref: '#/components/schemas/DAAPolicy'</w:t>
      </w:r>
    </w:p>
    <w:p w14:paraId="4DF5CEE1" w14:textId="77777777" w:rsidR="006D4350" w:rsidRDefault="006D4350" w:rsidP="006D4350">
      <w:pPr>
        <w:pStyle w:val="PL"/>
      </w:pPr>
      <w:r>
        <w:t xml:space="preserve">        suppFeat:</w:t>
      </w:r>
    </w:p>
    <w:p w14:paraId="6A0E6F25" w14:textId="77777777" w:rsidR="006D4350" w:rsidRDefault="006D4350" w:rsidP="006D4350">
      <w:pPr>
        <w:pStyle w:val="PL"/>
      </w:pPr>
      <w:r>
        <w:lastRenderedPageBreak/>
        <w:t xml:space="preserve">          $ref: 'TS29571_CommonData.yaml#/components/schemas/SupportedFeatures'</w:t>
      </w:r>
    </w:p>
    <w:p w14:paraId="46CABD60" w14:textId="77777777" w:rsidR="006D4350" w:rsidRDefault="006D4350" w:rsidP="006D4350">
      <w:pPr>
        <w:pStyle w:val="PL"/>
      </w:pPr>
      <w:r>
        <w:t xml:space="preserve">      required:</w:t>
      </w:r>
    </w:p>
    <w:p w14:paraId="6ACFEB08" w14:textId="77777777" w:rsidR="006D4350" w:rsidRDefault="006D4350" w:rsidP="006D4350">
      <w:pPr>
        <w:pStyle w:val="PL"/>
      </w:pPr>
      <w:r>
        <w:t xml:space="preserve">        - uassId</w:t>
      </w:r>
    </w:p>
    <w:p w14:paraId="457885F8" w14:textId="77777777" w:rsidR="006D4350" w:rsidRDefault="006D4350" w:rsidP="006D4350">
      <w:pPr>
        <w:pStyle w:val="PL"/>
      </w:pPr>
      <w:r>
        <w:t xml:space="preserve">        - daaPol</w:t>
      </w:r>
    </w:p>
    <w:p w14:paraId="3BB862DF" w14:textId="77777777" w:rsidR="006D4350" w:rsidRDefault="006D4350" w:rsidP="006D4350">
      <w:pPr>
        <w:pStyle w:val="PL"/>
      </w:pPr>
    </w:p>
    <w:p w14:paraId="2BB5CE71" w14:textId="77777777" w:rsidR="006D4350" w:rsidRDefault="006D4350" w:rsidP="006D4350">
      <w:pPr>
        <w:pStyle w:val="PL"/>
      </w:pPr>
      <w:r>
        <w:t xml:space="preserve">    DAAPolResp:</w:t>
      </w:r>
    </w:p>
    <w:p w14:paraId="78BD9F30" w14:textId="77777777" w:rsidR="006D4350" w:rsidRDefault="006D4350" w:rsidP="006D4350">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1D90E1FC" w14:textId="77777777" w:rsidR="006D4350" w:rsidRDefault="006D4350" w:rsidP="006D4350">
      <w:pPr>
        <w:pStyle w:val="PL"/>
      </w:pPr>
      <w:r>
        <w:t xml:space="preserve">      type: object</w:t>
      </w:r>
    </w:p>
    <w:p w14:paraId="5A3A499A" w14:textId="77777777" w:rsidR="006D4350" w:rsidRDefault="006D4350" w:rsidP="006D4350">
      <w:pPr>
        <w:pStyle w:val="PL"/>
      </w:pPr>
      <w:r>
        <w:t xml:space="preserve">      properties:</w:t>
      </w:r>
    </w:p>
    <w:p w14:paraId="0926769C" w14:textId="77777777" w:rsidR="006D4350" w:rsidRDefault="006D4350" w:rsidP="006D4350">
      <w:pPr>
        <w:pStyle w:val="PL"/>
      </w:pPr>
      <w:r>
        <w:t xml:space="preserve">        daaPol:</w:t>
      </w:r>
    </w:p>
    <w:p w14:paraId="23A0F419" w14:textId="77777777" w:rsidR="006D4350" w:rsidRDefault="006D4350" w:rsidP="006D4350">
      <w:pPr>
        <w:pStyle w:val="PL"/>
      </w:pPr>
      <w:r>
        <w:t xml:space="preserve">          $ref: '#/components/schemas/DAAPolicy'</w:t>
      </w:r>
    </w:p>
    <w:p w14:paraId="70C12A1D" w14:textId="77777777" w:rsidR="006D4350" w:rsidRDefault="006D4350" w:rsidP="006D4350">
      <w:pPr>
        <w:pStyle w:val="PL"/>
      </w:pPr>
      <w:r>
        <w:t xml:space="preserve">        suppFeat:</w:t>
      </w:r>
    </w:p>
    <w:p w14:paraId="3D797BDE" w14:textId="77777777" w:rsidR="006D4350" w:rsidRDefault="006D4350" w:rsidP="006D4350">
      <w:pPr>
        <w:pStyle w:val="PL"/>
      </w:pPr>
      <w:r>
        <w:t xml:space="preserve">          $ref: 'TS29571_CommonData.yaml#/components/schemas/SupportedFeatures'</w:t>
      </w:r>
    </w:p>
    <w:p w14:paraId="7891CBB0" w14:textId="77777777" w:rsidR="006D4350" w:rsidRDefault="006D4350" w:rsidP="006D4350">
      <w:pPr>
        <w:pStyle w:val="PL"/>
      </w:pPr>
      <w:r>
        <w:t xml:space="preserve">      required:</w:t>
      </w:r>
    </w:p>
    <w:p w14:paraId="0C400930" w14:textId="77777777" w:rsidR="006D4350" w:rsidRDefault="006D4350" w:rsidP="006D4350">
      <w:pPr>
        <w:pStyle w:val="PL"/>
      </w:pPr>
      <w:r>
        <w:t xml:space="preserve">        - daaPol</w:t>
      </w:r>
    </w:p>
    <w:p w14:paraId="0FAD3FCC" w14:textId="77777777" w:rsidR="006D4350" w:rsidRDefault="006D4350" w:rsidP="006D4350">
      <w:pPr>
        <w:pStyle w:val="PL"/>
      </w:pPr>
    </w:p>
    <w:p w14:paraId="047521EC" w14:textId="77777777" w:rsidR="006D4350" w:rsidRDefault="006D4350" w:rsidP="006D4350">
      <w:pPr>
        <w:pStyle w:val="PL"/>
      </w:pPr>
      <w:r>
        <w:t xml:space="preserve">    DAAPolicy:</w:t>
      </w:r>
    </w:p>
    <w:p w14:paraId="1CA2FFAD" w14:textId="77777777" w:rsidR="006D4350" w:rsidRDefault="006D4350" w:rsidP="006D4350">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4375861" w14:textId="77777777" w:rsidR="006D4350" w:rsidRDefault="006D4350" w:rsidP="006D4350">
      <w:pPr>
        <w:pStyle w:val="PL"/>
      </w:pPr>
      <w:r>
        <w:t xml:space="preserve">      type: object</w:t>
      </w:r>
    </w:p>
    <w:p w14:paraId="4A46547C" w14:textId="77777777" w:rsidR="006D4350" w:rsidRDefault="006D4350" w:rsidP="006D4350">
      <w:pPr>
        <w:pStyle w:val="PL"/>
      </w:pPr>
      <w:r>
        <w:t xml:space="preserve">      properties:</w:t>
      </w:r>
    </w:p>
    <w:p w14:paraId="0723EB52" w14:textId="77777777" w:rsidR="006D4350" w:rsidRDefault="006D4350" w:rsidP="006D4350">
      <w:pPr>
        <w:pStyle w:val="PL"/>
      </w:pPr>
      <w:r>
        <w:t xml:space="preserve">        uasId:</w:t>
      </w:r>
    </w:p>
    <w:p w14:paraId="08076D34" w14:textId="77777777" w:rsidR="006D4350" w:rsidRDefault="006D4350" w:rsidP="006D4350">
      <w:pPr>
        <w:pStyle w:val="PL"/>
      </w:pPr>
      <w:r>
        <w:t xml:space="preserve">          $ref: 'TS29257_</w:t>
      </w:r>
      <w:r w:rsidRPr="00281175">
        <w:t>UAE_C2OperationModeManagement</w:t>
      </w:r>
      <w:r>
        <w:t>.yaml#/components/schemas/UasId'</w:t>
      </w:r>
    </w:p>
    <w:p w14:paraId="1FF51126" w14:textId="77777777" w:rsidR="006D4350" w:rsidRDefault="006D4350" w:rsidP="006D4350">
      <w:pPr>
        <w:pStyle w:val="PL"/>
      </w:pPr>
      <w:r>
        <w:t xml:space="preserve">        notifUri:</w:t>
      </w:r>
    </w:p>
    <w:p w14:paraId="179FAD8F" w14:textId="77777777" w:rsidR="006D4350" w:rsidRDefault="006D4350" w:rsidP="006D4350">
      <w:pPr>
        <w:pStyle w:val="PL"/>
      </w:pPr>
      <w:r>
        <w:t xml:space="preserve">          $ref: 'TS29122_CommonData.yaml#/components/schemas/</w:t>
      </w:r>
      <w:r>
        <w:rPr>
          <w:lang w:eastAsia="zh-CN"/>
        </w:rPr>
        <w:t>Uri</w:t>
      </w:r>
      <w:r>
        <w:t>'</w:t>
      </w:r>
    </w:p>
    <w:p w14:paraId="63D1F6C0" w14:textId="77777777" w:rsidR="006D4350" w:rsidRDefault="006D4350" w:rsidP="006D4350">
      <w:pPr>
        <w:pStyle w:val="PL"/>
      </w:pPr>
      <w:r>
        <w:t xml:space="preserve">      required:</w:t>
      </w:r>
    </w:p>
    <w:p w14:paraId="08F41F9C" w14:textId="77777777" w:rsidR="006D4350" w:rsidRDefault="006D4350" w:rsidP="006D4350">
      <w:pPr>
        <w:pStyle w:val="PL"/>
      </w:pPr>
      <w:r>
        <w:t xml:space="preserve">        - uasId</w:t>
      </w:r>
    </w:p>
    <w:p w14:paraId="186D60D1" w14:textId="77777777" w:rsidR="006D4350" w:rsidRDefault="006D4350" w:rsidP="006D4350">
      <w:pPr>
        <w:pStyle w:val="PL"/>
      </w:pPr>
      <w:r>
        <w:t xml:space="preserve">        - notifUri</w:t>
      </w:r>
    </w:p>
    <w:p w14:paraId="3727EDCB" w14:textId="77777777" w:rsidR="006D4350" w:rsidRDefault="006D4350" w:rsidP="006D4350">
      <w:pPr>
        <w:pStyle w:val="PL"/>
      </w:pPr>
    </w:p>
    <w:p w14:paraId="11DA639C" w14:textId="77777777" w:rsidR="006D4350" w:rsidRDefault="006D4350" w:rsidP="006D4350">
      <w:pPr>
        <w:pStyle w:val="PL"/>
      </w:pPr>
      <w:r>
        <w:t xml:space="preserve">    DAAPolicyPatch:</w:t>
      </w:r>
    </w:p>
    <w:p w14:paraId="022C0981" w14:textId="77777777" w:rsidR="006D4350" w:rsidRDefault="006D4350" w:rsidP="006D4350">
      <w:pPr>
        <w:pStyle w:val="PL"/>
        <w:rPr>
          <w:lang w:eastAsia="zh-CN"/>
        </w:rPr>
      </w:pPr>
      <w:r>
        <w:t xml:space="preserve">      description: </w:t>
      </w:r>
      <w:r>
        <w:rPr>
          <w:lang w:eastAsia="zh-CN"/>
        </w:rPr>
        <w:t>&gt;</w:t>
      </w:r>
    </w:p>
    <w:p w14:paraId="6E754552" w14:textId="77777777" w:rsidR="006D4350" w:rsidRDefault="006D4350" w:rsidP="006D4350">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23F1421F" w14:textId="77777777" w:rsidR="006D4350" w:rsidRDefault="006D4350" w:rsidP="006D4350">
      <w:pPr>
        <w:pStyle w:val="PL"/>
      </w:pPr>
      <w:r>
        <w:t xml:space="preserve">      type: object</w:t>
      </w:r>
    </w:p>
    <w:p w14:paraId="798255E2" w14:textId="77777777" w:rsidR="006D4350" w:rsidRDefault="006D4350" w:rsidP="006D4350">
      <w:pPr>
        <w:pStyle w:val="PL"/>
      </w:pPr>
      <w:r>
        <w:t xml:space="preserve">      properties:</w:t>
      </w:r>
    </w:p>
    <w:p w14:paraId="1825A8E7" w14:textId="77777777" w:rsidR="006D4350" w:rsidRDefault="006D4350" w:rsidP="006D4350">
      <w:pPr>
        <w:pStyle w:val="PL"/>
      </w:pPr>
      <w:r>
        <w:t xml:space="preserve">        notifUri:</w:t>
      </w:r>
    </w:p>
    <w:p w14:paraId="77CD6BAC" w14:textId="77777777" w:rsidR="006D4350" w:rsidRDefault="006D4350" w:rsidP="006D4350">
      <w:pPr>
        <w:pStyle w:val="PL"/>
      </w:pPr>
      <w:r>
        <w:t xml:space="preserve">          $ref: 'TS29122_CommonData.yaml#/components/schemas/</w:t>
      </w:r>
      <w:r>
        <w:rPr>
          <w:lang w:eastAsia="zh-CN"/>
        </w:rPr>
        <w:t>Uri</w:t>
      </w:r>
      <w:r>
        <w:t>'</w:t>
      </w:r>
    </w:p>
    <w:p w14:paraId="1EA8A9CF" w14:textId="77777777" w:rsidR="006D4350" w:rsidRDefault="006D4350" w:rsidP="006D4350">
      <w:pPr>
        <w:pStyle w:val="PL"/>
      </w:pPr>
    </w:p>
    <w:p w14:paraId="47873BA5" w14:textId="77777777" w:rsidR="006D4350" w:rsidRDefault="006D4350" w:rsidP="006D4350">
      <w:pPr>
        <w:pStyle w:val="PL"/>
      </w:pPr>
      <w:r>
        <w:t xml:space="preserve">    InformDAAEventsReq:</w:t>
      </w:r>
    </w:p>
    <w:p w14:paraId="2A0813CA" w14:textId="77777777" w:rsidR="006D4350" w:rsidRDefault="006D4350" w:rsidP="006D4350">
      <w:pPr>
        <w:pStyle w:val="PL"/>
        <w:rPr>
          <w:lang w:eastAsia="zh-CN"/>
        </w:rPr>
      </w:pPr>
      <w:r>
        <w:t xml:space="preserve">      description: </w:t>
      </w:r>
      <w:r>
        <w:rPr>
          <w:rFonts w:cs="Arial"/>
          <w:szCs w:val="18"/>
          <w:lang w:eastAsia="zh-CN"/>
        </w:rPr>
        <w:t>Represents the parameters to report DAA related event(s).</w:t>
      </w:r>
    </w:p>
    <w:p w14:paraId="12EC06F9" w14:textId="77777777" w:rsidR="006D4350" w:rsidRDefault="006D4350" w:rsidP="006D4350">
      <w:pPr>
        <w:pStyle w:val="PL"/>
      </w:pPr>
      <w:r>
        <w:t xml:space="preserve">      type: object</w:t>
      </w:r>
    </w:p>
    <w:p w14:paraId="03D44917" w14:textId="77777777" w:rsidR="006D4350" w:rsidRDefault="006D4350" w:rsidP="006D4350">
      <w:pPr>
        <w:pStyle w:val="PL"/>
      </w:pPr>
      <w:r>
        <w:t xml:space="preserve">      properties:</w:t>
      </w:r>
    </w:p>
    <w:p w14:paraId="0204A78A" w14:textId="77777777" w:rsidR="006D4350" w:rsidRDefault="006D4350" w:rsidP="006D4350">
      <w:pPr>
        <w:pStyle w:val="PL"/>
      </w:pPr>
      <w:r>
        <w:t xml:space="preserve">        uassId:</w:t>
      </w:r>
    </w:p>
    <w:p w14:paraId="079C04BF" w14:textId="77777777" w:rsidR="006D4350" w:rsidRDefault="006D4350" w:rsidP="006D4350">
      <w:pPr>
        <w:pStyle w:val="PL"/>
      </w:pPr>
      <w:r>
        <w:t xml:space="preserve">          $ref: 'TS29122_CommonData.yaml#/components/schemas/</w:t>
      </w:r>
      <w:r>
        <w:rPr>
          <w:lang w:eastAsia="zh-CN"/>
        </w:rPr>
        <w:t>Uri</w:t>
      </w:r>
      <w:r>
        <w:t>'</w:t>
      </w:r>
    </w:p>
    <w:p w14:paraId="076EBBEE" w14:textId="77777777" w:rsidR="006D4350" w:rsidRDefault="006D4350" w:rsidP="006D4350">
      <w:pPr>
        <w:pStyle w:val="PL"/>
      </w:pPr>
      <w:r>
        <w:t xml:space="preserve">        uasId:</w:t>
      </w:r>
    </w:p>
    <w:p w14:paraId="3E2C47D5" w14:textId="77777777" w:rsidR="006D4350" w:rsidRDefault="006D4350" w:rsidP="006D4350">
      <w:pPr>
        <w:pStyle w:val="PL"/>
      </w:pPr>
      <w:r>
        <w:t xml:space="preserve">          $ref: 'TS29257_</w:t>
      </w:r>
      <w:r w:rsidRPr="00281175">
        <w:t>UAE_C2OperationModeManagement</w:t>
      </w:r>
      <w:r>
        <w:t>.yaml#/components/schemas/UasId'</w:t>
      </w:r>
    </w:p>
    <w:p w14:paraId="43CC91AB" w14:textId="77777777" w:rsidR="006D4350" w:rsidRDefault="006D4350" w:rsidP="006D4350">
      <w:pPr>
        <w:pStyle w:val="PL"/>
      </w:pPr>
      <w:r>
        <w:t xml:space="preserve">        daaEventsInfo:</w:t>
      </w:r>
    </w:p>
    <w:p w14:paraId="19FD3786" w14:textId="77777777" w:rsidR="006D4350" w:rsidRDefault="006D4350" w:rsidP="006D4350">
      <w:pPr>
        <w:pStyle w:val="PL"/>
      </w:pPr>
      <w:r>
        <w:t xml:space="preserve">          type: array</w:t>
      </w:r>
    </w:p>
    <w:p w14:paraId="2247C076" w14:textId="77777777" w:rsidR="006D4350" w:rsidRDefault="006D4350" w:rsidP="006D4350">
      <w:pPr>
        <w:pStyle w:val="PL"/>
      </w:pPr>
      <w:r>
        <w:t xml:space="preserve">          items:</w:t>
      </w:r>
    </w:p>
    <w:p w14:paraId="35AF2BDC" w14:textId="77777777" w:rsidR="006D4350" w:rsidRDefault="006D4350" w:rsidP="006D4350">
      <w:pPr>
        <w:pStyle w:val="PL"/>
      </w:pPr>
      <w:r>
        <w:t xml:space="preserve">            $ref: '#/components/schemas/DAAEvent'</w:t>
      </w:r>
    </w:p>
    <w:p w14:paraId="1C326B38" w14:textId="77777777" w:rsidR="006D4350" w:rsidRDefault="006D4350" w:rsidP="006D4350">
      <w:pPr>
        <w:pStyle w:val="PL"/>
      </w:pPr>
      <w:r>
        <w:t xml:space="preserve">          minItems: 1</w:t>
      </w:r>
    </w:p>
    <w:p w14:paraId="55480415" w14:textId="77777777" w:rsidR="006D4350" w:rsidRDefault="006D4350" w:rsidP="006D4350">
      <w:pPr>
        <w:pStyle w:val="PL"/>
      </w:pPr>
      <w:r>
        <w:t xml:space="preserve">        suppFeat:</w:t>
      </w:r>
    </w:p>
    <w:p w14:paraId="46D17112" w14:textId="77777777" w:rsidR="006D4350" w:rsidRDefault="006D4350" w:rsidP="006D4350">
      <w:pPr>
        <w:pStyle w:val="PL"/>
      </w:pPr>
      <w:r>
        <w:t xml:space="preserve">          $ref: 'TS29571_CommonData.yaml#/components/schemas/SupportedFeatures'</w:t>
      </w:r>
    </w:p>
    <w:p w14:paraId="6BEB9867" w14:textId="77777777" w:rsidR="006D4350" w:rsidRDefault="006D4350" w:rsidP="006D4350">
      <w:pPr>
        <w:pStyle w:val="PL"/>
      </w:pPr>
      <w:r>
        <w:t xml:space="preserve">      required:</w:t>
      </w:r>
    </w:p>
    <w:p w14:paraId="48429197" w14:textId="77777777" w:rsidR="006D4350" w:rsidRDefault="006D4350" w:rsidP="006D4350">
      <w:pPr>
        <w:pStyle w:val="PL"/>
      </w:pPr>
      <w:r>
        <w:t xml:space="preserve">        - uassId</w:t>
      </w:r>
    </w:p>
    <w:p w14:paraId="3CD83688" w14:textId="77777777" w:rsidR="006D4350" w:rsidRDefault="006D4350" w:rsidP="006D4350">
      <w:pPr>
        <w:pStyle w:val="PL"/>
      </w:pPr>
      <w:r>
        <w:t xml:space="preserve">        - uasId</w:t>
      </w:r>
    </w:p>
    <w:p w14:paraId="4DB0CFBB" w14:textId="77777777" w:rsidR="006D4350" w:rsidRDefault="006D4350" w:rsidP="006D4350">
      <w:pPr>
        <w:pStyle w:val="PL"/>
      </w:pPr>
      <w:r>
        <w:t xml:space="preserve">        - daaEventsInfo</w:t>
      </w:r>
    </w:p>
    <w:p w14:paraId="131E07FC" w14:textId="77777777" w:rsidR="006D4350" w:rsidRDefault="006D4350" w:rsidP="006D4350">
      <w:pPr>
        <w:pStyle w:val="PL"/>
      </w:pPr>
    </w:p>
    <w:p w14:paraId="02251A3B" w14:textId="77777777" w:rsidR="006D4350" w:rsidRDefault="006D4350" w:rsidP="006D4350">
      <w:pPr>
        <w:pStyle w:val="PL"/>
      </w:pPr>
      <w:r>
        <w:t xml:space="preserve">    DAAPolConfigNotif:</w:t>
      </w:r>
    </w:p>
    <w:p w14:paraId="646BE814" w14:textId="77777777" w:rsidR="006D4350" w:rsidRDefault="006D4350" w:rsidP="006D4350">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1AB32C46" w14:textId="77777777" w:rsidR="006D4350" w:rsidRDefault="006D4350" w:rsidP="006D4350">
      <w:pPr>
        <w:pStyle w:val="PL"/>
      </w:pPr>
      <w:r>
        <w:t xml:space="preserve">      type: object</w:t>
      </w:r>
    </w:p>
    <w:p w14:paraId="66B63E36" w14:textId="77777777" w:rsidR="006D4350" w:rsidRDefault="006D4350" w:rsidP="006D4350">
      <w:pPr>
        <w:pStyle w:val="PL"/>
      </w:pPr>
      <w:r>
        <w:t xml:space="preserve">      properties:</w:t>
      </w:r>
    </w:p>
    <w:p w14:paraId="787D9413" w14:textId="60C6D7BD" w:rsidR="006D4350" w:rsidDel="006D4350" w:rsidRDefault="006D4350" w:rsidP="006D4350">
      <w:pPr>
        <w:pStyle w:val="PL"/>
        <w:rPr>
          <w:del w:id="18" w:author="Nokia" w:date="2023-09-26T13:57:00Z"/>
        </w:rPr>
      </w:pPr>
      <w:r>
        <w:t xml:space="preserve">        </w:t>
      </w:r>
      <w:del w:id="19" w:author="Nokia" w:date="2023-09-26T13:57:00Z">
        <w:r w:rsidDel="006D4350">
          <w:delText>uasId:</w:delText>
        </w:r>
      </w:del>
    </w:p>
    <w:p w14:paraId="04A6A3C7" w14:textId="0BBEE4B6" w:rsidR="006D4350" w:rsidRDefault="006D4350" w:rsidP="006D4350">
      <w:pPr>
        <w:pStyle w:val="PL"/>
      </w:pPr>
      <w:del w:id="20" w:author="Nokia" w:date="2023-09-26T13:57:00Z">
        <w:r w:rsidDel="006D4350">
          <w:delText xml:space="preserve">          $ref: 'TS29257_</w:delText>
        </w:r>
        <w:r w:rsidRPr="00281175" w:rsidDel="006D4350">
          <w:delText>UAE_C2OperationModeManagement</w:delText>
        </w:r>
        <w:r w:rsidDel="006D4350">
          <w:delText>.yaml#/components/schemas/UasId'</w:delText>
        </w:r>
      </w:del>
    </w:p>
    <w:p w14:paraId="07E5BAF9" w14:textId="77777777" w:rsidR="006D4350" w:rsidRDefault="006D4350" w:rsidP="006D4350">
      <w:pPr>
        <w:pStyle w:val="PL"/>
      </w:pPr>
      <w:r>
        <w:t xml:space="preserve">        status:</w:t>
      </w:r>
    </w:p>
    <w:p w14:paraId="1342A658" w14:textId="77777777" w:rsidR="006D4350" w:rsidRDefault="006D4350" w:rsidP="006D4350">
      <w:pPr>
        <w:pStyle w:val="PL"/>
      </w:pPr>
      <w:r>
        <w:t xml:space="preserve">          $ref: '#/components/schemas/DAAPolConfigStatus'</w:t>
      </w:r>
    </w:p>
    <w:p w14:paraId="7EF4472C" w14:textId="7518942D" w:rsidR="006D4350" w:rsidDel="006D4350" w:rsidRDefault="006D4350" w:rsidP="006D4350">
      <w:pPr>
        <w:pStyle w:val="PL"/>
        <w:rPr>
          <w:del w:id="21" w:author="Nokia" w:date="2023-09-26T13:57:00Z"/>
        </w:rPr>
      </w:pPr>
      <w:r>
        <w:t xml:space="preserve">      required:</w:t>
      </w:r>
    </w:p>
    <w:p w14:paraId="7C5B4E94" w14:textId="4AF97D61" w:rsidR="006D4350" w:rsidRDefault="006D4350" w:rsidP="006D4350">
      <w:pPr>
        <w:pStyle w:val="PL"/>
      </w:pPr>
      <w:del w:id="22" w:author="Nokia" w:date="2023-09-26T13:57:00Z">
        <w:r w:rsidDel="006D4350">
          <w:delText xml:space="preserve">        - uasId</w:delText>
        </w:r>
      </w:del>
    </w:p>
    <w:p w14:paraId="55E27DAC" w14:textId="77777777" w:rsidR="006D4350" w:rsidRDefault="006D4350" w:rsidP="006D4350">
      <w:pPr>
        <w:pStyle w:val="PL"/>
      </w:pPr>
      <w:r>
        <w:t xml:space="preserve">        - status</w:t>
      </w:r>
    </w:p>
    <w:p w14:paraId="6CFC1DB4" w14:textId="77777777" w:rsidR="006D4350" w:rsidRDefault="006D4350" w:rsidP="006D4350">
      <w:pPr>
        <w:pStyle w:val="PL"/>
      </w:pPr>
    </w:p>
    <w:p w14:paraId="1F0C63A6" w14:textId="77777777" w:rsidR="006D4350" w:rsidRDefault="006D4350" w:rsidP="006D4350">
      <w:pPr>
        <w:pStyle w:val="PL"/>
      </w:pPr>
      <w:r>
        <w:t xml:space="preserve">    DAAEventsInfo:</w:t>
      </w:r>
    </w:p>
    <w:p w14:paraId="3957A874" w14:textId="77777777" w:rsidR="006D4350" w:rsidRDefault="006D4350" w:rsidP="006D4350">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72E6391D" w14:textId="77777777" w:rsidR="006D4350" w:rsidRDefault="006D4350" w:rsidP="006D4350">
      <w:pPr>
        <w:pStyle w:val="PL"/>
      </w:pPr>
      <w:r>
        <w:t xml:space="preserve">      type: object</w:t>
      </w:r>
    </w:p>
    <w:p w14:paraId="0529F89D" w14:textId="77777777" w:rsidR="006D4350" w:rsidRDefault="006D4350" w:rsidP="006D4350">
      <w:pPr>
        <w:pStyle w:val="PL"/>
      </w:pPr>
      <w:r>
        <w:t xml:space="preserve">      properties:</w:t>
      </w:r>
    </w:p>
    <w:p w14:paraId="363341E1" w14:textId="77777777" w:rsidR="006D4350" w:rsidRDefault="006D4350" w:rsidP="006D4350">
      <w:pPr>
        <w:pStyle w:val="PL"/>
      </w:pPr>
      <w:r>
        <w:t xml:space="preserve">        uasId:</w:t>
      </w:r>
    </w:p>
    <w:p w14:paraId="677319F8" w14:textId="77777777" w:rsidR="006D4350" w:rsidRDefault="006D4350" w:rsidP="006D4350">
      <w:pPr>
        <w:pStyle w:val="PL"/>
      </w:pPr>
      <w:r>
        <w:t xml:space="preserve">          $ref: 'TS29257_</w:t>
      </w:r>
      <w:r w:rsidRPr="00281175">
        <w:t>UAE_C2OperationModeManagement</w:t>
      </w:r>
      <w:r>
        <w:t>.yaml#/components/schemas/UasId'</w:t>
      </w:r>
    </w:p>
    <w:p w14:paraId="45B83901" w14:textId="77777777" w:rsidR="006D4350" w:rsidRDefault="006D4350" w:rsidP="006D4350">
      <w:pPr>
        <w:pStyle w:val="PL"/>
      </w:pPr>
      <w:r>
        <w:t xml:space="preserve">        daaEventsInfo:</w:t>
      </w:r>
    </w:p>
    <w:p w14:paraId="476FA325" w14:textId="77777777" w:rsidR="006D4350" w:rsidRDefault="006D4350" w:rsidP="006D4350">
      <w:pPr>
        <w:pStyle w:val="PL"/>
      </w:pPr>
      <w:r>
        <w:t xml:space="preserve">          type: array</w:t>
      </w:r>
    </w:p>
    <w:p w14:paraId="20D29CBB" w14:textId="77777777" w:rsidR="006D4350" w:rsidRDefault="006D4350" w:rsidP="006D4350">
      <w:pPr>
        <w:pStyle w:val="PL"/>
      </w:pPr>
      <w:r>
        <w:t xml:space="preserve">          items:</w:t>
      </w:r>
    </w:p>
    <w:p w14:paraId="4AD3870D" w14:textId="77777777" w:rsidR="006D4350" w:rsidRDefault="006D4350" w:rsidP="006D4350">
      <w:pPr>
        <w:pStyle w:val="PL"/>
      </w:pPr>
      <w:r>
        <w:t xml:space="preserve">            $ref: '#/components/schemas/DAAEvent'</w:t>
      </w:r>
    </w:p>
    <w:p w14:paraId="2FF0E4C0" w14:textId="77777777" w:rsidR="006D4350" w:rsidRDefault="006D4350" w:rsidP="006D4350">
      <w:pPr>
        <w:pStyle w:val="PL"/>
      </w:pPr>
      <w:r>
        <w:lastRenderedPageBreak/>
        <w:t xml:space="preserve">          minItems: 1</w:t>
      </w:r>
    </w:p>
    <w:p w14:paraId="47846A39" w14:textId="77777777" w:rsidR="006D4350" w:rsidRDefault="006D4350" w:rsidP="006D4350">
      <w:pPr>
        <w:pStyle w:val="PL"/>
      </w:pPr>
      <w:r>
        <w:t xml:space="preserve">        suppFeat:</w:t>
      </w:r>
    </w:p>
    <w:p w14:paraId="3DEBE9B2" w14:textId="77777777" w:rsidR="006D4350" w:rsidRDefault="006D4350" w:rsidP="006D4350">
      <w:pPr>
        <w:pStyle w:val="PL"/>
      </w:pPr>
      <w:r>
        <w:t xml:space="preserve">          $ref: 'TS29571_CommonData.yaml#/components/schemas/SupportedFeatures'</w:t>
      </w:r>
    </w:p>
    <w:p w14:paraId="1E71151A" w14:textId="77777777" w:rsidR="006D4350" w:rsidRDefault="006D4350" w:rsidP="006D4350">
      <w:pPr>
        <w:pStyle w:val="PL"/>
      </w:pPr>
      <w:r>
        <w:t xml:space="preserve">      required:</w:t>
      </w:r>
    </w:p>
    <w:p w14:paraId="73434C33" w14:textId="77777777" w:rsidR="006D4350" w:rsidRDefault="006D4350" w:rsidP="006D4350">
      <w:pPr>
        <w:pStyle w:val="PL"/>
      </w:pPr>
      <w:r>
        <w:t xml:space="preserve">        - uasId</w:t>
      </w:r>
    </w:p>
    <w:p w14:paraId="77CF44D9" w14:textId="77777777" w:rsidR="006D4350" w:rsidRDefault="006D4350" w:rsidP="006D4350">
      <w:pPr>
        <w:pStyle w:val="PL"/>
      </w:pPr>
      <w:r>
        <w:t xml:space="preserve">        - daaEventsInfo</w:t>
      </w:r>
    </w:p>
    <w:p w14:paraId="659130A4" w14:textId="77777777" w:rsidR="006D4350" w:rsidRDefault="006D4350" w:rsidP="006D4350">
      <w:pPr>
        <w:pStyle w:val="PL"/>
      </w:pPr>
    </w:p>
    <w:p w14:paraId="0E03EE81" w14:textId="77777777" w:rsidR="006D4350" w:rsidRDefault="006D4350" w:rsidP="006D4350">
      <w:pPr>
        <w:pStyle w:val="PL"/>
      </w:pPr>
      <w:r>
        <w:t xml:space="preserve">    DAAEvent:</w:t>
      </w:r>
    </w:p>
    <w:p w14:paraId="47E1860E" w14:textId="77777777" w:rsidR="006D4350" w:rsidRDefault="006D4350" w:rsidP="006D4350">
      <w:pPr>
        <w:pStyle w:val="PL"/>
        <w:rPr>
          <w:lang w:eastAsia="zh-CN"/>
        </w:rPr>
      </w:pPr>
      <w:r>
        <w:t xml:space="preserve">      description: </w:t>
      </w:r>
      <w:r>
        <w:rPr>
          <w:rFonts w:cs="Arial"/>
          <w:szCs w:val="18"/>
          <w:lang w:eastAsia="zh-CN"/>
        </w:rPr>
        <w:t xml:space="preserve">Represents the parameters to request for </w:t>
      </w:r>
      <w:r>
        <w:t>DAA</w:t>
      </w:r>
      <w:r>
        <w:rPr>
          <w:rFonts w:cs="Arial"/>
          <w:szCs w:val="18"/>
          <w:lang w:eastAsia="zh-CN"/>
        </w:rPr>
        <w:t>.</w:t>
      </w:r>
    </w:p>
    <w:p w14:paraId="31E0B3F5" w14:textId="77777777" w:rsidR="006D4350" w:rsidRDefault="006D4350" w:rsidP="006D4350">
      <w:pPr>
        <w:pStyle w:val="PL"/>
      </w:pPr>
      <w:r>
        <w:t xml:space="preserve">      type: object</w:t>
      </w:r>
    </w:p>
    <w:p w14:paraId="146494EC" w14:textId="77777777" w:rsidR="006D4350" w:rsidRDefault="006D4350" w:rsidP="006D4350">
      <w:pPr>
        <w:pStyle w:val="PL"/>
      </w:pPr>
      <w:r>
        <w:t xml:space="preserve">      properties:</w:t>
      </w:r>
    </w:p>
    <w:p w14:paraId="71B1F02E" w14:textId="77777777" w:rsidR="006D4350" w:rsidRDefault="006D4350" w:rsidP="006D4350">
      <w:pPr>
        <w:pStyle w:val="PL"/>
      </w:pPr>
      <w:r>
        <w:t xml:space="preserve">        uasId:</w:t>
      </w:r>
    </w:p>
    <w:p w14:paraId="52581BBB" w14:textId="77777777" w:rsidR="006D4350" w:rsidRDefault="006D4350" w:rsidP="006D4350">
      <w:pPr>
        <w:pStyle w:val="PL"/>
      </w:pPr>
      <w:r>
        <w:t xml:space="preserve">          $ref: 'TS29257_</w:t>
      </w:r>
      <w:r w:rsidRPr="00281175">
        <w:t>UAE_C2OperationModeManagement</w:t>
      </w:r>
      <w:r>
        <w:t>.yaml#/components/schemas/UasId'</w:t>
      </w:r>
    </w:p>
    <w:p w14:paraId="192CBB10" w14:textId="77777777" w:rsidR="006D4350" w:rsidRDefault="006D4350" w:rsidP="006D4350">
      <w:pPr>
        <w:pStyle w:val="PL"/>
      </w:pPr>
      <w:r>
        <w:t xml:space="preserve">        uasLocInfo:</w:t>
      </w:r>
    </w:p>
    <w:p w14:paraId="64111E64" w14:textId="77777777" w:rsidR="006D4350" w:rsidRDefault="006D4350" w:rsidP="006D4350">
      <w:pPr>
        <w:pStyle w:val="PL"/>
      </w:pPr>
      <w:r>
        <w:t xml:space="preserve">          $ref: '</w:t>
      </w:r>
      <w:r w:rsidRPr="00F375A5">
        <w:t>TS29</w:t>
      </w:r>
      <w:r>
        <w:t>122</w:t>
      </w:r>
      <w:r w:rsidRPr="00F375A5">
        <w:t>_</w:t>
      </w:r>
      <w:r>
        <w:t>MonitoringEvent</w:t>
      </w:r>
      <w:r w:rsidRPr="00F375A5">
        <w:t>.yaml</w:t>
      </w:r>
      <w:r>
        <w:t>#/components/schemas/LocationInfo'</w:t>
      </w:r>
    </w:p>
    <w:p w14:paraId="7FC7CA66" w14:textId="77777777" w:rsidR="006D4350" w:rsidRDefault="006D4350" w:rsidP="006D4350">
      <w:pPr>
        <w:pStyle w:val="PL"/>
      </w:pPr>
      <w:r>
        <w:t xml:space="preserve">      required:</w:t>
      </w:r>
    </w:p>
    <w:p w14:paraId="2EACB6B9" w14:textId="77777777" w:rsidR="006D4350" w:rsidRDefault="006D4350" w:rsidP="006D4350">
      <w:pPr>
        <w:pStyle w:val="PL"/>
      </w:pPr>
      <w:r>
        <w:t xml:space="preserve">        - uasId</w:t>
      </w:r>
    </w:p>
    <w:p w14:paraId="32EAA0DD" w14:textId="77777777" w:rsidR="006D4350" w:rsidRDefault="006D4350" w:rsidP="006D4350">
      <w:pPr>
        <w:pStyle w:val="PL"/>
      </w:pPr>
      <w:r>
        <w:t xml:space="preserve">        - uasLocInfo</w:t>
      </w:r>
    </w:p>
    <w:p w14:paraId="6E2A06F7" w14:textId="77777777" w:rsidR="006D4350" w:rsidRDefault="006D4350" w:rsidP="006D4350">
      <w:pPr>
        <w:pStyle w:val="PL"/>
      </w:pPr>
    </w:p>
    <w:p w14:paraId="5D5A12E9" w14:textId="77777777" w:rsidR="006D4350" w:rsidRPr="0097097D" w:rsidRDefault="006D4350" w:rsidP="006D4350">
      <w:pPr>
        <w:pStyle w:val="PL"/>
      </w:pPr>
      <w:r w:rsidRPr="0097097D">
        <w:t xml:space="preserve">    </w:t>
      </w:r>
      <w:r>
        <w:t>DAAPolConfigStatus</w:t>
      </w:r>
      <w:r w:rsidRPr="0097097D">
        <w:t>:</w:t>
      </w:r>
    </w:p>
    <w:p w14:paraId="6394651C" w14:textId="77777777" w:rsidR="006D4350" w:rsidRDefault="006D4350" w:rsidP="006D4350">
      <w:pPr>
        <w:pStyle w:val="PL"/>
      </w:pPr>
      <w:r w:rsidRPr="000D2563">
        <w:t xml:space="preserve">      </w:t>
      </w:r>
      <w:r>
        <w:t>anyOf:</w:t>
      </w:r>
    </w:p>
    <w:p w14:paraId="4EF7D5A9" w14:textId="77777777" w:rsidR="006D4350" w:rsidRDefault="006D4350" w:rsidP="006D4350">
      <w:pPr>
        <w:pStyle w:val="PL"/>
      </w:pPr>
      <w:r>
        <w:t xml:space="preserve">        - type: string</w:t>
      </w:r>
    </w:p>
    <w:p w14:paraId="14CCA337" w14:textId="77777777" w:rsidR="006D4350" w:rsidRDefault="006D4350" w:rsidP="006D4350">
      <w:pPr>
        <w:pStyle w:val="PL"/>
      </w:pPr>
      <w:r>
        <w:t xml:space="preserve">          enum:</w:t>
      </w:r>
    </w:p>
    <w:p w14:paraId="099E4143" w14:textId="77777777" w:rsidR="006D4350" w:rsidRDefault="006D4350" w:rsidP="006D4350">
      <w:pPr>
        <w:pStyle w:val="PL"/>
      </w:pPr>
      <w:r>
        <w:t xml:space="preserve">          - SUCCESSFUL</w:t>
      </w:r>
    </w:p>
    <w:p w14:paraId="173A575F" w14:textId="77777777" w:rsidR="006D4350" w:rsidRDefault="006D4350" w:rsidP="006D4350">
      <w:pPr>
        <w:pStyle w:val="PL"/>
      </w:pPr>
      <w:r>
        <w:t xml:space="preserve">          - NOT_SUCCESSFUL</w:t>
      </w:r>
    </w:p>
    <w:p w14:paraId="34369B8C" w14:textId="77777777" w:rsidR="006D4350" w:rsidRDefault="006D4350" w:rsidP="006D4350">
      <w:pPr>
        <w:pStyle w:val="PL"/>
      </w:pPr>
      <w:r>
        <w:t xml:space="preserve">        - type: string</w:t>
      </w:r>
    </w:p>
    <w:p w14:paraId="2DFA2101" w14:textId="77777777" w:rsidR="006D4350" w:rsidRDefault="006D4350" w:rsidP="006D4350">
      <w:pPr>
        <w:pStyle w:val="PL"/>
      </w:pPr>
      <w:r w:rsidRPr="0097097D">
        <w:t xml:space="preserve">      </w:t>
      </w:r>
      <w:r>
        <w:t xml:space="preserve">    </w:t>
      </w:r>
      <w:r w:rsidRPr="000D2563">
        <w:t xml:space="preserve">description: </w:t>
      </w:r>
      <w:r>
        <w:t>&gt;</w:t>
      </w:r>
    </w:p>
    <w:p w14:paraId="6FD0E05A" w14:textId="77777777" w:rsidR="006D4350" w:rsidRDefault="006D4350" w:rsidP="006D4350">
      <w:pPr>
        <w:pStyle w:val="PL"/>
      </w:pPr>
      <w:r>
        <w:t xml:space="preserve">            This string provides forward-compatibility with future extensions to the enumeration</w:t>
      </w:r>
    </w:p>
    <w:p w14:paraId="3B3BD75B" w14:textId="77777777" w:rsidR="006D4350" w:rsidRDefault="006D4350" w:rsidP="006D4350">
      <w:pPr>
        <w:pStyle w:val="PL"/>
      </w:pPr>
      <w:r>
        <w:t xml:space="preserve">            and is not used to encode content defined in the present version of this API.</w:t>
      </w:r>
    </w:p>
    <w:p w14:paraId="01C17EE0" w14:textId="77777777" w:rsidR="006D4350" w:rsidRPr="00920F5F" w:rsidRDefault="006D4350" w:rsidP="006D4350">
      <w:pPr>
        <w:pStyle w:val="PL"/>
        <w:rPr>
          <w:rFonts w:eastAsiaTheme="minorEastAsia"/>
        </w:rPr>
      </w:pPr>
      <w:r w:rsidRPr="00920F5F">
        <w:rPr>
          <w:rFonts w:eastAsiaTheme="minorEastAsia"/>
        </w:rPr>
        <w:t xml:space="preserve">      description: </w:t>
      </w:r>
      <w:r>
        <w:t>|</w:t>
      </w:r>
    </w:p>
    <w:p w14:paraId="772D0F6B" w14:textId="77777777" w:rsidR="006D4350" w:rsidRPr="00920F5F" w:rsidRDefault="006D4350" w:rsidP="006D4350">
      <w:pPr>
        <w:pStyle w:val="PL"/>
        <w:rPr>
          <w:rFonts w:eastAsiaTheme="minorEastAsia"/>
        </w:rPr>
      </w:pPr>
      <w:r>
        <w:t xml:space="preserve">        Represents DAA Policy configuration completion status</w:t>
      </w:r>
      <w:r w:rsidRPr="009D448A">
        <w:t>.</w:t>
      </w:r>
      <w:r>
        <w:t xml:space="preserve">  </w:t>
      </w:r>
    </w:p>
    <w:p w14:paraId="16B576FC" w14:textId="77777777" w:rsidR="006D4350" w:rsidRPr="00920F5F" w:rsidRDefault="006D4350" w:rsidP="006D4350">
      <w:pPr>
        <w:pStyle w:val="PL"/>
        <w:rPr>
          <w:rFonts w:eastAsiaTheme="minorEastAsia"/>
        </w:rPr>
      </w:pPr>
      <w:r w:rsidRPr="00920F5F">
        <w:rPr>
          <w:rFonts w:eastAsiaTheme="minorEastAsia"/>
        </w:rPr>
        <w:t xml:space="preserve">        Possible values are</w:t>
      </w:r>
      <w:r>
        <w:rPr>
          <w:rFonts w:eastAsiaTheme="minorEastAsia"/>
        </w:rPr>
        <w:t>:</w:t>
      </w:r>
    </w:p>
    <w:p w14:paraId="4AA2565F" w14:textId="77777777" w:rsidR="006D4350" w:rsidRPr="00920F5F" w:rsidRDefault="006D4350" w:rsidP="006D4350">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50D85686" w14:textId="77777777" w:rsidR="006D4350" w:rsidRPr="00920F5F" w:rsidRDefault="006D4350" w:rsidP="006D4350">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5C817446" w14:textId="167C2E9F" w:rsidR="006D4350" w:rsidRDefault="006D4350" w:rsidP="006D4350">
      <w:pPr>
        <w:rPr>
          <w:noProof/>
        </w:rPr>
      </w:pPr>
      <w:r>
        <w:br w:type="page"/>
      </w:r>
    </w:p>
    <w:p w14:paraId="33420148" w14:textId="12A551AD" w:rsidR="008C3259" w:rsidRPr="00024764"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8B6EA9">
        <w:rPr>
          <w:rFonts w:ascii="Arial" w:hAnsi="Arial" w:cs="Arial"/>
          <w:sz w:val="28"/>
          <w:szCs w:val="28"/>
          <w:highlight w:val="yellow"/>
          <w:lang w:val="en-US"/>
        </w:rPr>
        <w:lastRenderedPageBreak/>
        <w:t xml:space="preserve">* * * * </w:t>
      </w:r>
      <w:r w:rsidRPr="008B6EA9">
        <w:rPr>
          <w:rFonts w:ascii="Arial" w:hAnsi="Arial" w:cs="Arial"/>
          <w:sz w:val="28"/>
          <w:szCs w:val="28"/>
          <w:highlight w:val="yellow"/>
          <w:lang w:val="en-US" w:eastAsia="zh-CN"/>
        </w:rPr>
        <w:t>End of</w:t>
      </w:r>
      <w:r w:rsidRPr="008B6EA9">
        <w:rPr>
          <w:rFonts w:ascii="Arial" w:hAnsi="Arial" w:cs="Arial"/>
          <w:sz w:val="28"/>
          <w:szCs w:val="28"/>
          <w:highlight w:val="yellow"/>
          <w:lang w:val="en-US"/>
        </w:rPr>
        <w:t xml:space="preserve"> changes * * * *</w:t>
      </w:r>
    </w:p>
    <w:sectPr w:rsidR="008C3259" w:rsidRPr="0002476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46E7" w14:textId="77777777" w:rsidR="008918D5" w:rsidRDefault="008918D5">
      <w:r>
        <w:separator/>
      </w:r>
    </w:p>
  </w:endnote>
  <w:endnote w:type="continuationSeparator" w:id="0">
    <w:p w14:paraId="695D141D" w14:textId="77777777" w:rsidR="008918D5" w:rsidRDefault="00891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C845"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B0284"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A4759B"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42898" w14:textId="77777777" w:rsidR="008918D5" w:rsidRDefault="008918D5">
      <w:r>
        <w:separator/>
      </w:r>
    </w:p>
  </w:footnote>
  <w:footnote w:type="continuationSeparator" w:id="0">
    <w:p w14:paraId="5D617397" w14:textId="77777777" w:rsidR="008918D5" w:rsidRDefault="00891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FF8E4"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EE7E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A015C" w:rsidRDefault="00D9372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A015C" w:rsidRDefault="00D937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2D17C41"/>
    <w:multiLevelType w:val="hybridMultilevel"/>
    <w:tmpl w:val="F2C28E40"/>
    <w:lvl w:ilvl="0" w:tplc="5FF24A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06529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35532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89574097">
    <w:abstractNumId w:val="10"/>
  </w:num>
  <w:num w:numId="4" w16cid:durableId="1627467428">
    <w:abstractNumId w:val="28"/>
  </w:num>
  <w:num w:numId="5" w16cid:durableId="1527016594">
    <w:abstractNumId w:val="25"/>
  </w:num>
  <w:num w:numId="6" w16cid:durableId="323969276">
    <w:abstractNumId w:val="23"/>
  </w:num>
  <w:num w:numId="7" w16cid:durableId="1158808859">
    <w:abstractNumId w:val="11"/>
  </w:num>
  <w:num w:numId="8" w16cid:durableId="690112213">
    <w:abstractNumId w:val="6"/>
  </w:num>
  <w:num w:numId="9" w16cid:durableId="969240691">
    <w:abstractNumId w:val="5"/>
  </w:num>
  <w:num w:numId="10" w16cid:durableId="734821497">
    <w:abstractNumId w:val="4"/>
  </w:num>
  <w:num w:numId="11" w16cid:durableId="726295899">
    <w:abstractNumId w:val="8"/>
  </w:num>
  <w:num w:numId="12" w16cid:durableId="1247617733">
    <w:abstractNumId w:val="3"/>
  </w:num>
  <w:num w:numId="13" w16cid:durableId="1640065894">
    <w:abstractNumId w:val="2"/>
  </w:num>
  <w:num w:numId="14" w16cid:durableId="505944999">
    <w:abstractNumId w:val="1"/>
  </w:num>
  <w:num w:numId="15" w16cid:durableId="807403871">
    <w:abstractNumId w:val="0"/>
  </w:num>
  <w:num w:numId="16" w16cid:durableId="1056852737">
    <w:abstractNumId w:val="12"/>
  </w:num>
  <w:num w:numId="17" w16cid:durableId="502740945">
    <w:abstractNumId w:val="16"/>
  </w:num>
  <w:num w:numId="18" w16cid:durableId="1755515222">
    <w:abstractNumId w:val="15"/>
  </w:num>
  <w:num w:numId="19" w16cid:durableId="59999738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16cid:durableId="1186288028">
    <w:abstractNumId w:val="19"/>
  </w:num>
  <w:num w:numId="21" w16cid:durableId="1339037751">
    <w:abstractNumId w:val="26"/>
  </w:num>
  <w:num w:numId="22" w16cid:durableId="198727600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16cid:durableId="938567789">
    <w:abstractNumId w:val="21"/>
  </w:num>
  <w:num w:numId="24" w16cid:durableId="869299533">
    <w:abstractNumId w:val="22"/>
  </w:num>
  <w:num w:numId="25" w16cid:durableId="120267423">
    <w:abstractNumId w:val="24"/>
  </w:num>
  <w:num w:numId="26" w16cid:durableId="1463033074">
    <w:abstractNumId w:val="7"/>
  </w:num>
  <w:num w:numId="27" w16cid:durableId="2060977880">
    <w:abstractNumId w:val="27"/>
  </w:num>
  <w:num w:numId="28" w16cid:durableId="944534120">
    <w:abstractNumId w:val="18"/>
  </w:num>
  <w:num w:numId="29" w16cid:durableId="2094886119">
    <w:abstractNumId w:val="17"/>
  </w:num>
  <w:num w:numId="30" w16cid:durableId="1595820224">
    <w:abstractNumId w:val="20"/>
  </w:num>
  <w:num w:numId="31" w16cid:durableId="7054444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B"/>
    <w:rsid w:val="000102AA"/>
    <w:rsid w:val="00013C1B"/>
    <w:rsid w:val="0001551D"/>
    <w:rsid w:val="00015A7D"/>
    <w:rsid w:val="0001755A"/>
    <w:rsid w:val="00020C04"/>
    <w:rsid w:val="00022E4A"/>
    <w:rsid w:val="00024764"/>
    <w:rsid w:val="0002788F"/>
    <w:rsid w:val="0003049F"/>
    <w:rsid w:val="00030DF7"/>
    <w:rsid w:val="00032520"/>
    <w:rsid w:val="00037801"/>
    <w:rsid w:val="000602CA"/>
    <w:rsid w:val="00061C8A"/>
    <w:rsid w:val="0006540F"/>
    <w:rsid w:val="00067714"/>
    <w:rsid w:val="000821E2"/>
    <w:rsid w:val="000A03AB"/>
    <w:rsid w:val="000A6394"/>
    <w:rsid w:val="000B2AE7"/>
    <w:rsid w:val="000B7FED"/>
    <w:rsid w:val="000C038A"/>
    <w:rsid w:val="000C2B58"/>
    <w:rsid w:val="000C5279"/>
    <w:rsid w:val="000C6598"/>
    <w:rsid w:val="000D44B3"/>
    <w:rsid w:val="000D61DB"/>
    <w:rsid w:val="000F6680"/>
    <w:rsid w:val="001015AC"/>
    <w:rsid w:val="00106DD0"/>
    <w:rsid w:val="00116815"/>
    <w:rsid w:val="00140139"/>
    <w:rsid w:val="00141EC9"/>
    <w:rsid w:val="00145D43"/>
    <w:rsid w:val="0017208B"/>
    <w:rsid w:val="00172B0B"/>
    <w:rsid w:val="00191055"/>
    <w:rsid w:val="00192C46"/>
    <w:rsid w:val="001A08B3"/>
    <w:rsid w:val="001A2E71"/>
    <w:rsid w:val="001A4560"/>
    <w:rsid w:val="001A7B60"/>
    <w:rsid w:val="001B0784"/>
    <w:rsid w:val="001B52F0"/>
    <w:rsid w:val="001B7A65"/>
    <w:rsid w:val="001C4E1C"/>
    <w:rsid w:val="001C761A"/>
    <w:rsid w:val="001D4850"/>
    <w:rsid w:val="001D5FE8"/>
    <w:rsid w:val="001D6015"/>
    <w:rsid w:val="001E41F3"/>
    <w:rsid w:val="001E5C8E"/>
    <w:rsid w:val="001F2031"/>
    <w:rsid w:val="001F7A47"/>
    <w:rsid w:val="00203368"/>
    <w:rsid w:val="00210435"/>
    <w:rsid w:val="00210525"/>
    <w:rsid w:val="00213EE2"/>
    <w:rsid w:val="0022203C"/>
    <w:rsid w:val="00225ABA"/>
    <w:rsid w:val="00227BD3"/>
    <w:rsid w:val="00231ED9"/>
    <w:rsid w:val="00235545"/>
    <w:rsid w:val="00240956"/>
    <w:rsid w:val="00255147"/>
    <w:rsid w:val="0026004D"/>
    <w:rsid w:val="00260773"/>
    <w:rsid w:val="002640DD"/>
    <w:rsid w:val="002677D6"/>
    <w:rsid w:val="002751FA"/>
    <w:rsid w:val="00275D12"/>
    <w:rsid w:val="00284FEB"/>
    <w:rsid w:val="00285938"/>
    <w:rsid w:val="00285C2B"/>
    <w:rsid w:val="002860C4"/>
    <w:rsid w:val="00294CF1"/>
    <w:rsid w:val="002A762D"/>
    <w:rsid w:val="002B5741"/>
    <w:rsid w:val="002B6F6D"/>
    <w:rsid w:val="002C17FF"/>
    <w:rsid w:val="002D0A3E"/>
    <w:rsid w:val="002D4706"/>
    <w:rsid w:val="002E235E"/>
    <w:rsid w:val="002E472E"/>
    <w:rsid w:val="002F3B75"/>
    <w:rsid w:val="00305409"/>
    <w:rsid w:val="00305921"/>
    <w:rsid w:val="00305D21"/>
    <w:rsid w:val="0031043F"/>
    <w:rsid w:val="00313710"/>
    <w:rsid w:val="00315B24"/>
    <w:rsid w:val="0031717C"/>
    <w:rsid w:val="00326739"/>
    <w:rsid w:val="003337FF"/>
    <w:rsid w:val="00337B6A"/>
    <w:rsid w:val="003609EF"/>
    <w:rsid w:val="0036231A"/>
    <w:rsid w:val="00362D7B"/>
    <w:rsid w:val="00370827"/>
    <w:rsid w:val="00374DD4"/>
    <w:rsid w:val="00391ADD"/>
    <w:rsid w:val="00393242"/>
    <w:rsid w:val="00394D96"/>
    <w:rsid w:val="003961B6"/>
    <w:rsid w:val="003A4C81"/>
    <w:rsid w:val="003A56F0"/>
    <w:rsid w:val="003A5ADD"/>
    <w:rsid w:val="003B7912"/>
    <w:rsid w:val="003C2255"/>
    <w:rsid w:val="003D035C"/>
    <w:rsid w:val="003D4903"/>
    <w:rsid w:val="003D6C89"/>
    <w:rsid w:val="003E1A36"/>
    <w:rsid w:val="003F06B4"/>
    <w:rsid w:val="004010B0"/>
    <w:rsid w:val="0040263E"/>
    <w:rsid w:val="00403A32"/>
    <w:rsid w:val="00405552"/>
    <w:rsid w:val="00410371"/>
    <w:rsid w:val="004242F1"/>
    <w:rsid w:val="00433A77"/>
    <w:rsid w:val="004361A9"/>
    <w:rsid w:val="004372CD"/>
    <w:rsid w:val="00447701"/>
    <w:rsid w:val="00455691"/>
    <w:rsid w:val="00466A69"/>
    <w:rsid w:val="0047192C"/>
    <w:rsid w:val="0048559C"/>
    <w:rsid w:val="00490086"/>
    <w:rsid w:val="00490664"/>
    <w:rsid w:val="00494988"/>
    <w:rsid w:val="004B28E7"/>
    <w:rsid w:val="004B75B7"/>
    <w:rsid w:val="004C1904"/>
    <w:rsid w:val="004C4136"/>
    <w:rsid w:val="004C5A19"/>
    <w:rsid w:val="004D07F1"/>
    <w:rsid w:val="004D1F7C"/>
    <w:rsid w:val="004D79C4"/>
    <w:rsid w:val="004E6CFA"/>
    <w:rsid w:val="004E72F6"/>
    <w:rsid w:val="004F3794"/>
    <w:rsid w:val="004F5959"/>
    <w:rsid w:val="00504C20"/>
    <w:rsid w:val="005141D9"/>
    <w:rsid w:val="00514B26"/>
    <w:rsid w:val="0051580D"/>
    <w:rsid w:val="0052499D"/>
    <w:rsid w:val="00524EF5"/>
    <w:rsid w:val="00525BFE"/>
    <w:rsid w:val="005379AB"/>
    <w:rsid w:val="00542D9D"/>
    <w:rsid w:val="00547111"/>
    <w:rsid w:val="00550479"/>
    <w:rsid w:val="00550BC8"/>
    <w:rsid w:val="00575EBA"/>
    <w:rsid w:val="005765CC"/>
    <w:rsid w:val="00584D6C"/>
    <w:rsid w:val="00592212"/>
    <w:rsid w:val="00592D74"/>
    <w:rsid w:val="00594370"/>
    <w:rsid w:val="00594478"/>
    <w:rsid w:val="005A3914"/>
    <w:rsid w:val="005B3E17"/>
    <w:rsid w:val="005B4726"/>
    <w:rsid w:val="005B4818"/>
    <w:rsid w:val="005B48B4"/>
    <w:rsid w:val="005B6423"/>
    <w:rsid w:val="005B7744"/>
    <w:rsid w:val="005B7867"/>
    <w:rsid w:val="005B78A2"/>
    <w:rsid w:val="005C71E3"/>
    <w:rsid w:val="005D5470"/>
    <w:rsid w:val="005D57BD"/>
    <w:rsid w:val="005E1E4D"/>
    <w:rsid w:val="005E2C44"/>
    <w:rsid w:val="005E3751"/>
    <w:rsid w:val="005E3DDB"/>
    <w:rsid w:val="005E478C"/>
    <w:rsid w:val="006056A9"/>
    <w:rsid w:val="0061034C"/>
    <w:rsid w:val="006171A5"/>
    <w:rsid w:val="00621188"/>
    <w:rsid w:val="006257ED"/>
    <w:rsid w:val="006317BC"/>
    <w:rsid w:val="00633481"/>
    <w:rsid w:val="00634204"/>
    <w:rsid w:val="00634D7F"/>
    <w:rsid w:val="00651623"/>
    <w:rsid w:val="00653DE4"/>
    <w:rsid w:val="00662EAE"/>
    <w:rsid w:val="00663EE1"/>
    <w:rsid w:val="00665C47"/>
    <w:rsid w:val="00676BAC"/>
    <w:rsid w:val="00695808"/>
    <w:rsid w:val="00697EE7"/>
    <w:rsid w:val="006A7226"/>
    <w:rsid w:val="006B46FB"/>
    <w:rsid w:val="006B7E1A"/>
    <w:rsid w:val="006C237E"/>
    <w:rsid w:val="006C30CB"/>
    <w:rsid w:val="006C4487"/>
    <w:rsid w:val="006D1EC1"/>
    <w:rsid w:val="006D4350"/>
    <w:rsid w:val="006D7FB3"/>
    <w:rsid w:val="006E186D"/>
    <w:rsid w:val="006E21FB"/>
    <w:rsid w:val="006E4D22"/>
    <w:rsid w:val="006E56EA"/>
    <w:rsid w:val="006F017E"/>
    <w:rsid w:val="006F0624"/>
    <w:rsid w:val="006F2BB0"/>
    <w:rsid w:val="006F2C27"/>
    <w:rsid w:val="00703669"/>
    <w:rsid w:val="007036FD"/>
    <w:rsid w:val="00703B76"/>
    <w:rsid w:val="00707BEF"/>
    <w:rsid w:val="0071098B"/>
    <w:rsid w:val="00716DCA"/>
    <w:rsid w:val="007337F1"/>
    <w:rsid w:val="007613B8"/>
    <w:rsid w:val="007646CC"/>
    <w:rsid w:val="007673C1"/>
    <w:rsid w:val="00781F86"/>
    <w:rsid w:val="007830D0"/>
    <w:rsid w:val="007843E9"/>
    <w:rsid w:val="007875D0"/>
    <w:rsid w:val="00792342"/>
    <w:rsid w:val="00796895"/>
    <w:rsid w:val="007977A8"/>
    <w:rsid w:val="007B4AEF"/>
    <w:rsid w:val="007B512A"/>
    <w:rsid w:val="007C2097"/>
    <w:rsid w:val="007C327E"/>
    <w:rsid w:val="007C4E37"/>
    <w:rsid w:val="007C5216"/>
    <w:rsid w:val="007D3353"/>
    <w:rsid w:val="007D6A07"/>
    <w:rsid w:val="007E1DE2"/>
    <w:rsid w:val="007F0CD6"/>
    <w:rsid w:val="007F3AB3"/>
    <w:rsid w:val="007F491C"/>
    <w:rsid w:val="007F7259"/>
    <w:rsid w:val="00802151"/>
    <w:rsid w:val="008040A8"/>
    <w:rsid w:val="00806433"/>
    <w:rsid w:val="0081523C"/>
    <w:rsid w:val="008219E5"/>
    <w:rsid w:val="00822900"/>
    <w:rsid w:val="008279FA"/>
    <w:rsid w:val="00852B27"/>
    <w:rsid w:val="00854CD9"/>
    <w:rsid w:val="008602C2"/>
    <w:rsid w:val="00861FB5"/>
    <w:rsid w:val="008626E7"/>
    <w:rsid w:val="008645E8"/>
    <w:rsid w:val="0086685E"/>
    <w:rsid w:val="00867BF0"/>
    <w:rsid w:val="00870EE7"/>
    <w:rsid w:val="00871B9A"/>
    <w:rsid w:val="0087230D"/>
    <w:rsid w:val="0087391F"/>
    <w:rsid w:val="00884C59"/>
    <w:rsid w:val="0088535F"/>
    <w:rsid w:val="008863B9"/>
    <w:rsid w:val="008913E7"/>
    <w:rsid w:val="00891786"/>
    <w:rsid w:val="008918D5"/>
    <w:rsid w:val="0089290E"/>
    <w:rsid w:val="008A1996"/>
    <w:rsid w:val="008A45A6"/>
    <w:rsid w:val="008B6EA9"/>
    <w:rsid w:val="008C3259"/>
    <w:rsid w:val="008C350E"/>
    <w:rsid w:val="008C6DB7"/>
    <w:rsid w:val="008D158B"/>
    <w:rsid w:val="008D3CCC"/>
    <w:rsid w:val="008E149D"/>
    <w:rsid w:val="008E2BD2"/>
    <w:rsid w:val="008E7429"/>
    <w:rsid w:val="008F1AAB"/>
    <w:rsid w:val="008F207A"/>
    <w:rsid w:val="008F3789"/>
    <w:rsid w:val="008F686C"/>
    <w:rsid w:val="00902EAF"/>
    <w:rsid w:val="00906163"/>
    <w:rsid w:val="009148DE"/>
    <w:rsid w:val="00927FDD"/>
    <w:rsid w:val="00931D8A"/>
    <w:rsid w:val="00941E30"/>
    <w:rsid w:val="00945271"/>
    <w:rsid w:val="00945860"/>
    <w:rsid w:val="0097423E"/>
    <w:rsid w:val="009777D9"/>
    <w:rsid w:val="0098151E"/>
    <w:rsid w:val="00984A92"/>
    <w:rsid w:val="00991B88"/>
    <w:rsid w:val="0099245C"/>
    <w:rsid w:val="009A1621"/>
    <w:rsid w:val="009A5753"/>
    <w:rsid w:val="009A579D"/>
    <w:rsid w:val="009A7267"/>
    <w:rsid w:val="009B6258"/>
    <w:rsid w:val="009E050D"/>
    <w:rsid w:val="009E2274"/>
    <w:rsid w:val="009E3297"/>
    <w:rsid w:val="009E55AF"/>
    <w:rsid w:val="009F21E9"/>
    <w:rsid w:val="009F57CE"/>
    <w:rsid w:val="009F734F"/>
    <w:rsid w:val="00A15220"/>
    <w:rsid w:val="00A245D2"/>
    <w:rsid w:val="00A246B6"/>
    <w:rsid w:val="00A26A0F"/>
    <w:rsid w:val="00A45274"/>
    <w:rsid w:val="00A47E70"/>
    <w:rsid w:val="00A50CF0"/>
    <w:rsid w:val="00A5407C"/>
    <w:rsid w:val="00A57A05"/>
    <w:rsid w:val="00A637CA"/>
    <w:rsid w:val="00A64A4C"/>
    <w:rsid w:val="00A73A4A"/>
    <w:rsid w:val="00A7454F"/>
    <w:rsid w:val="00A74C22"/>
    <w:rsid w:val="00A7671C"/>
    <w:rsid w:val="00A80B13"/>
    <w:rsid w:val="00A918DB"/>
    <w:rsid w:val="00AA04F7"/>
    <w:rsid w:val="00AA24E8"/>
    <w:rsid w:val="00AA2CBC"/>
    <w:rsid w:val="00AA2DAB"/>
    <w:rsid w:val="00AB5F71"/>
    <w:rsid w:val="00AC5820"/>
    <w:rsid w:val="00AD1CD8"/>
    <w:rsid w:val="00AE5600"/>
    <w:rsid w:val="00AE6CC4"/>
    <w:rsid w:val="00AE7E37"/>
    <w:rsid w:val="00AF0070"/>
    <w:rsid w:val="00B132D2"/>
    <w:rsid w:val="00B13322"/>
    <w:rsid w:val="00B1747E"/>
    <w:rsid w:val="00B23AA7"/>
    <w:rsid w:val="00B258BB"/>
    <w:rsid w:val="00B449BD"/>
    <w:rsid w:val="00B47790"/>
    <w:rsid w:val="00B50E22"/>
    <w:rsid w:val="00B66217"/>
    <w:rsid w:val="00B6702E"/>
    <w:rsid w:val="00B67B97"/>
    <w:rsid w:val="00B74565"/>
    <w:rsid w:val="00B83741"/>
    <w:rsid w:val="00B8567F"/>
    <w:rsid w:val="00B86018"/>
    <w:rsid w:val="00B90712"/>
    <w:rsid w:val="00B908BD"/>
    <w:rsid w:val="00B93E8A"/>
    <w:rsid w:val="00B9560D"/>
    <w:rsid w:val="00B968C8"/>
    <w:rsid w:val="00BA3EC5"/>
    <w:rsid w:val="00BA51D9"/>
    <w:rsid w:val="00BB5DFC"/>
    <w:rsid w:val="00BD0D66"/>
    <w:rsid w:val="00BD279D"/>
    <w:rsid w:val="00BD6BB8"/>
    <w:rsid w:val="00BE2360"/>
    <w:rsid w:val="00BF1393"/>
    <w:rsid w:val="00BF5C2A"/>
    <w:rsid w:val="00C00304"/>
    <w:rsid w:val="00C04566"/>
    <w:rsid w:val="00C057E0"/>
    <w:rsid w:val="00C10CA0"/>
    <w:rsid w:val="00C25842"/>
    <w:rsid w:val="00C30514"/>
    <w:rsid w:val="00C3404E"/>
    <w:rsid w:val="00C45B03"/>
    <w:rsid w:val="00C50857"/>
    <w:rsid w:val="00C57C38"/>
    <w:rsid w:val="00C6351E"/>
    <w:rsid w:val="00C6545B"/>
    <w:rsid w:val="00C66BA2"/>
    <w:rsid w:val="00C7260F"/>
    <w:rsid w:val="00C858BC"/>
    <w:rsid w:val="00C870F6"/>
    <w:rsid w:val="00C95556"/>
    <w:rsid w:val="00C95985"/>
    <w:rsid w:val="00CA052D"/>
    <w:rsid w:val="00CA7ED1"/>
    <w:rsid w:val="00CB5F9C"/>
    <w:rsid w:val="00CC5026"/>
    <w:rsid w:val="00CC68D0"/>
    <w:rsid w:val="00CD5D8D"/>
    <w:rsid w:val="00CD7C6B"/>
    <w:rsid w:val="00CE1617"/>
    <w:rsid w:val="00CE5072"/>
    <w:rsid w:val="00CF541F"/>
    <w:rsid w:val="00CF6DEB"/>
    <w:rsid w:val="00D01F9A"/>
    <w:rsid w:val="00D03F9A"/>
    <w:rsid w:val="00D048C5"/>
    <w:rsid w:val="00D06288"/>
    <w:rsid w:val="00D06D51"/>
    <w:rsid w:val="00D168E2"/>
    <w:rsid w:val="00D20DCC"/>
    <w:rsid w:val="00D2314C"/>
    <w:rsid w:val="00D24991"/>
    <w:rsid w:val="00D259D7"/>
    <w:rsid w:val="00D26FBD"/>
    <w:rsid w:val="00D27963"/>
    <w:rsid w:val="00D3357C"/>
    <w:rsid w:val="00D34477"/>
    <w:rsid w:val="00D400D6"/>
    <w:rsid w:val="00D50255"/>
    <w:rsid w:val="00D50BAA"/>
    <w:rsid w:val="00D62C42"/>
    <w:rsid w:val="00D66520"/>
    <w:rsid w:val="00D820BD"/>
    <w:rsid w:val="00D82CA2"/>
    <w:rsid w:val="00D84AE9"/>
    <w:rsid w:val="00D9372D"/>
    <w:rsid w:val="00D96EBC"/>
    <w:rsid w:val="00D96EF7"/>
    <w:rsid w:val="00DA13EC"/>
    <w:rsid w:val="00DB08E9"/>
    <w:rsid w:val="00DB1435"/>
    <w:rsid w:val="00DB34C1"/>
    <w:rsid w:val="00DE34CF"/>
    <w:rsid w:val="00DF4D4A"/>
    <w:rsid w:val="00E07BFF"/>
    <w:rsid w:val="00E07F0D"/>
    <w:rsid w:val="00E13F3D"/>
    <w:rsid w:val="00E256AD"/>
    <w:rsid w:val="00E3423F"/>
    <w:rsid w:val="00E34898"/>
    <w:rsid w:val="00E42359"/>
    <w:rsid w:val="00E4712D"/>
    <w:rsid w:val="00E515D9"/>
    <w:rsid w:val="00E538D5"/>
    <w:rsid w:val="00E600C7"/>
    <w:rsid w:val="00E631D5"/>
    <w:rsid w:val="00E67E4E"/>
    <w:rsid w:val="00E77589"/>
    <w:rsid w:val="00E80D20"/>
    <w:rsid w:val="00E90F44"/>
    <w:rsid w:val="00E91245"/>
    <w:rsid w:val="00EA03D5"/>
    <w:rsid w:val="00EA1C91"/>
    <w:rsid w:val="00EB09B7"/>
    <w:rsid w:val="00EB3E35"/>
    <w:rsid w:val="00EB4826"/>
    <w:rsid w:val="00EC68C1"/>
    <w:rsid w:val="00EC7AE3"/>
    <w:rsid w:val="00ED2282"/>
    <w:rsid w:val="00ED3987"/>
    <w:rsid w:val="00ED51D6"/>
    <w:rsid w:val="00EE0ED7"/>
    <w:rsid w:val="00EE14B4"/>
    <w:rsid w:val="00EE514A"/>
    <w:rsid w:val="00EE7D7C"/>
    <w:rsid w:val="00EF4491"/>
    <w:rsid w:val="00F04A8F"/>
    <w:rsid w:val="00F17E88"/>
    <w:rsid w:val="00F25D98"/>
    <w:rsid w:val="00F300FB"/>
    <w:rsid w:val="00F4414E"/>
    <w:rsid w:val="00F4700C"/>
    <w:rsid w:val="00F47298"/>
    <w:rsid w:val="00F50FAB"/>
    <w:rsid w:val="00F56419"/>
    <w:rsid w:val="00F72F77"/>
    <w:rsid w:val="00F841EF"/>
    <w:rsid w:val="00FB6386"/>
    <w:rsid w:val="00FC45CC"/>
    <w:rsid w:val="00FE38F1"/>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A3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32D29-7A78-44FE-BE0D-26070FDD49E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3586</Words>
  <Characters>20442</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2023-09-29T05:44:00Z</dcterms:created>
  <dcterms:modified xsi:type="dcterms:W3CDTF">2023-09-29T05:44:00Z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